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85A" w:rsidRDefault="000850CB">
      <w:pPr>
        <w:pStyle w:val="Title"/>
      </w:pPr>
      <w:bookmarkStart w:id="0" w:name="_att_eef2d15de7bf4ffc9f71e8bd182c1011"/>
      <w:bookmarkStart w:id="1" w:name="_att_fa480cab83ef4da28d3c449db5a3c422"/>
      <w:bookmarkStart w:id="2" w:name="_Toc489014566"/>
      <w:bookmarkEnd w:id="0"/>
      <w:bookmarkEnd w:id="1"/>
      <w:r>
        <w:t>Attachment C: Demand Resource Sell Offer Plan</w:t>
      </w:r>
      <w:bookmarkEnd w:id="2"/>
    </w:p>
    <w:p w:rsidR="0062485A" w:rsidRDefault="000850CB">
      <w:r>
        <w:t xml:space="preserve">The Demand Resource Sell Offer Plan (DR Sell Offer Plan) is a PJM template document, requiring the information set forth below, together with an accompanying signed PJM Demand Resource Officer Certification Form (DR Officer Certification Form). A completed DR Sell Offer Plan (including a signed DR Officer Certification Form) must be submitted to PJM no later than 15 business days prior to the relevant RPM Auction by Curtailment Service Providers (CSPs) that intend to offer Demand Resources (DR) in RPM Auctions. The DR Sell Offer Plan must provide information that supports the CSP’s intended DR Sell Offers and demonstrates that the DR is being offered with the intention that the MW quantity that clears the auction is reasonably expected to be physically delivered through DR registrations for the relevant Delivery Year. </w:t>
      </w:r>
    </w:p>
    <w:p w:rsidR="0062485A" w:rsidRDefault="000850CB">
      <w:r>
        <w:t>The DR Sell Offer Plan encompasses both existing DR and Planned DR. Existing DR is identified as end-use customer sites that the CSP has under contract for the current Delivery Year (i.e. end-use customer sites registered in the PJM DR Hub system for the current Delivery Year)</w:t>
      </w:r>
      <w:r>
        <w:rPr>
          <w:rStyle w:val="FootnoteReference"/>
        </w:rPr>
        <w:footnoteReference w:id="1"/>
      </w:r>
      <w:r>
        <w:t xml:space="preserve"> and that the CSP intends to have under contract for the auction Delivery Year. Planned DR is that quantity of the CSP’s intended total DR Sell Offer in excess of the CSP’s existing DR and is subject to an RPM Credit Requirement.</w:t>
      </w:r>
    </w:p>
    <w:p w:rsidR="0062485A" w:rsidRDefault="000850CB">
      <w:r>
        <w:t xml:space="preserve">Both the signed DR Officer Certification Form and the completed DR Sell Offer template must be </w:t>
      </w:r>
      <w:proofErr w:type="gramStart"/>
      <w:r>
        <w:t>submitted</w:t>
      </w:r>
      <w:proofErr w:type="gramEnd"/>
      <w:r>
        <w:t xml:space="preserve"> to PJM via email to </w:t>
      </w:r>
      <w:hyperlink r:id="rId13" w:tooltip="mailto:rpm_hotline@pjm.com" w:history="1">
        <w:bookmarkStart w:id="3" w:name="_att_8b75da60e2484e59aabb52b59fc00a00"/>
        <w:bookmarkEnd w:id="3"/>
        <w:r>
          <w:rPr>
            <w:rStyle w:val="Hyperlink"/>
          </w:rPr>
          <w:t>rpm_hotline@pjm.com</w:t>
        </w:r>
      </w:hyperlink>
      <w:r>
        <w:t xml:space="preserve"> no later than 15 business days prior to the relevant RPM auction. PJM will review the DR Sell Offer Plan and notify the CSP via email no later than 10 business days prior to the RPM Auction if another CSP has identified the same end-use customer site(s) in their DR Sell Offer Plan and request supporting documentation, such as a letter of support from the end-use customer indicating that the end-use customer and CSP are likely to execute a contract for the auction Delivery Year. Supporting documentation must be submitted via email to the </w:t>
      </w:r>
      <w:hyperlink r:id="rId14" w:tooltip="mailto:rpm_hotline@pjm.com" w:history="1">
        <w:bookmarkStart w:id="4" w:name="_att_d2c6f92e80394736b133f6e8daf1a8bf"/>
        <w:bookmarkEnd w:id="4"/>
        <w:r>
          <w:rPr>
            <w:rStyle w:val="Hyperlink"/>
          </w:rPr>
          <w:t>rpm_hotline@pjm.com</w:t>
        </w:r>
      </w:hyperlink>
      <w:r>
        <w:t xml:space="preserve"> no later than 7 business days prior to the RPM Auction. PJM will notify all CSPs via the </w:t>
      </w:r>
      <w:proofErr w:type="spellStart"/>
      <w:r>
        <w:t>eRPM</w:t>
      </w:r>
      <w:proofErr w:type="spellEnd"/>
      <w:r>
        <w:t xml:space="preserve"> system of the approved DR MW quantity by zone/sub-zone that the CSP is permitted to offer into the RPM Auction no later than 5 business days prior to the RPM Auction.</w:t>
      </w:r>
    </w:p>
    <w:p w:rsidR="0062485A" w:rsidRDefault="000850CB">
      <w:r>
        <w:rPr>
          <w:b/>
        </w:rPr>
        <w:t>I. PJM Demand Resource Officer Certification Form</w:t>
      </w:r>
    </w:p>
    <w:p w:rsidR="0062485A" w:rsidRDefault="000850CB">
      <w:r>
        <w:t xml:space="preserve">A DR Officer Certification Form is located in Attachment D of Manual 18 and is posted on the PJM web site. A signed DR Officer Certification Form must accompany the DR Sell Offer Plan. The DR Officer Certification Form specifies that the signing officer has reviewed the DR Sell Offer Plan, that the information provided therein is true and correct, and that the MW quantity that clears </w:t>
      </w:r>
      <w:r>
        <w:lastRenderedPageBreak/>
        <w:t xml:space="preserve">the auction is reasonably expected to be physically delivered through DR registrations for the relevant Delivery Year. </w:t>
      </w:r>
    </w:p>
    <w:p w:rsidR="0062485A" w:rsidRDefault="000850CB">
      <w:r>
        <w:rPr>
          <w:b/>
        </w:rPr>
        <w:t xml:space="preserve">II. DR Sell Offer Plan Template </w:t>
      </w:r>
    </w:p>
    <w:p w:rsidR="0062485A" w:rsidRDefault="000850CB">
      <w:r>
        <w:t>A DR Sell Offer Plan template (in Excel format) is provided on the PJM web site, and consists of the following three sections:</w:t>
      </w:r>
    </w:p>
    <w:p w:rsidR="0062485A" w:rsidRDefault="000850CB">
      <w:r>
        <w:t>A. DR Sell Offer Plan Summary</w:t>
      </w:r>
    </w:p>
    <w:p w:rsidR="0062485A" w:rsidRDefault="000850CB">
      <w:r>
        <w:t>B. Planned DR Details</w:t>
      </w:r>
    </w:p>
    <w:p w:rsidR="0062485A" w:rsidRDefault="000850CB">
      <w:r>
        <w:t>C. Schedule</w:t>
      </w:r>
    </w:p>
    <w:p w:rsidR="0062485A" w:rsidRDefault="000850CB">
      <w:r>
        <w:rPr>
          <w:b/>
        </w:rPr>
        <w:t>A. DR Sell Offer Plan Summary</w:t>
      </w:r>
    </w:p>
    <w:p w:rsidR="0062485A" w:rsidRDefault="000850CB">
      <w:r>
        <w:t>The DR Sell Offer Plan requires the following information to be provided:</w:t>
      </w:r>
    </w:p>
    <w:p w:rsidR="0062485A" w:rsidRDefault="000850CB">
      <w:pPr>
        <w:pStyle w:val="ListParagraph"/>
        <w:numPr>
          <w:ilvl w:val="0"/>
          <w:numId w:val="18"/>
        </w:numPr>
      </w:pPr>
      <w:r>
        <w:t xml:space="preserve">Company name </w:t>
      </w:r>
    </w:p>
    <w:p w:rsidR="0062485A" w:rsidRDefault="000850CB">
      <w:pPr>
        <w:pStyle w:val="ListParagraph"/>
        <w:numPr>
          <w:ilvl w:val="0"/>
          <w:numId w:val="18"/>
        </w:numPr>
      </w:pPr>
      <w:r>
        <w:t>Contact information (name, phone number and email address of submitter)</w:t>
      </w:r>
    </w:p>
    <w:p w:rsidR="0062485A" w:rsidRDefault="000850CB">
      <w:pPr>
        <w:pStyle w:val="ListParagraph"/>
        <w:numPr>
          <w:ilvl w:val="0"/>
          <w:numId w:val="18"/>
        </w:numPr>
      </w:pPr>
      <w:r>
        <w:t xml:space="preserve">Existing Nominated DR Value in ICAP MWs by zone/subzone that CSP intends to offer </w:t>
      </w:r>
    </w:p>
    <w:p w:rsidR="0062485A" w:rsidRDefault="000850CB">
      <w:pPr>
        <w:pStyle w:val="ListParagraph"/>
        <w:numPr>
          <w:ilvl w:val="0"/>
          <w:numId w:val="18"/>
        </w:numPr>
      </w:pPr>
      <w:r>
        <w:t>Planned Nominated DR Value in ICAP MWs by zone/subzone that CSP intends to offer</w:t>
      </w:r>
    </w:p>
    <w:p w:rsidR="0062485A" w:rsidRDefault="000850CB">
      <w:r>
        <w:t xml:space="preserve">Existing DR is identified by the CSP as end-use customer sites that the CSP has under contract and registered in the PJM </w:t>
      </w:r>
      <w:proofErr w:type="spellStart"/>
      <w:r>
        <w:t>eLRS</w:t>
      </w:r>
      <w:proofErr w:type="spellEnd"/>
      <w:r>
        <w:t xml:space="preserve">/DR Hub System for the current Delivery Year and that the CSP also intends to have under contract for the auction Delivery Year. Planned DR is identified by the CSP as described in the Planned DR Details section of the DR Sell Offer Plan template. Based on the information provided above, a total Nominated DR Value in MWs will be calculated for each zone/sub-zone as the addition of the Nominated DR Value of existing DR plus the Nominated DR Value of Planned DR. The total Nominated DR Value represents the maximum MW amount that the CSP intends to offer for the zone/sub-zone. Effective with the 2020/2021 Delivery Year, a CSP must apportion the total Nominated DR Value for the zone/sub-zone into the quantity that the CSP intends to offer into the auction as Annual Capacity Performance , the quantity that the CSP intends to offer into the auction as Summer-Period Capacity Performance, and the quantity that the CSP intends to offer into the auction as part of an Aggregate Resource, such that, the sum of such quantities must equal the total Nominated DR Value The actual MW value(s) submitted by a CSP in their Sell Offer(s) for a zone/sub-zone during the auction bidding window may be less than the total Nominated DR Value in their DR Sell Offer Plan Summary. </w:t>
      </w:r>
    </w:p>
    <w:p w:rsidR="0062485A" w:rsidRDefault="000850CB">
      <w:r>
        <w:t xml:space="preserve">Certain zones/sub-zones will be pre-identified by PJM as zones for which DR Sell Offers may require additional information to support the plan. Additional information may be required to support DR Sell Offer Plans for zones/sub-zones for which the quantity of cleared zonal/sub-zonal DR from the last BRA exceeds a threshold determined for the applicable LDA group (EMAAC, SWMAAC, Rest of MAAC, or Rest of RTO) as the higher of the maximum DR/ILR quantity registered in </w:t>
      </w:r>
      <w:proofErr w:type="spellStart"/>
      <w:r>
        <w:t>eLRS</w:t>
      </w:r>
      <w:proofErr w:type="spellEnd"/>
      <w:r>
        <w:t xml:space="preserve">/DR Hub over the past three Delivery Years for the zones in the LDA group or the zonal DR potential quantity for the zones in the LDA group estimated based on a June 2009 FERC Staff Report on “A National Assessment of Demand Response Potential”, where DR </w:t>
      </w:r>
      <w:r>
        <w:lastRenderedPageBreak/>
        <w:t xml:space="preserve">quantities are expressed in all cases as a percent of the forecasted zonal peak load. This determination of the identified zones is made each year prior to each BRA and is applicable to all auctions conducted for that Delivery Year. Zones or sub-zones remain on the identified list unless the threshold is not exceeded for three consecutive years. Identified zones for a Delivery Year will be posted by PJM to the </w:t>
      </w:r>
      <w:proofErr w:type="spellStart"/>
      <w:r>
        <w:t>pjm</w:t>
      </w:r>
      <w:proofErr w:type="spellEnd"/>
      <w:r>
        <w:t xml:space="preserve"> website no later than December 1 prior to the Base Residual Auction for such Delivery Year. Updates, if any, made to the 2009 FERC Staff Report will be subject to stakeholder review and considered for use in the establishment of thresholds in the future. </w:t>
      </w:r>
    </w:p>
    <w:p w:rsidR="0062485A" w:rsidRDefault="000850CB">
      <w:r>
        <w:t xml:space="preserve">For these pre-identified zones/sub-zones, a CSP sell offer threshold is determined for each CSP; and DR sell offer quantities in excess of the CSP sell offer threshold will require site-specific information, as this quantity in excess of the CSP sell offer threshold should reflect Planned DR associated with end-use customer sites that the CSP has a high degree of certainty that it will physically deliver for the Delivery Year. The CSP sell offer threshold is determined as the higher of [(the CSP’s maximum DR quantity registered in </w:t>
      </w:r>
      <w:proofErr w:type="spellStart"/>
      <w:r>
        <w:t>eLRS</w:t>
      </w:r>
      <w:proofErr w:type="spellEnd"/>
      <w:r>
        <w:t xml:space="preserve">/DR Hub for that zone/sub-zone over the past three Delivery Years) or (the CSP’s maximum cleared DR quantity for the past three BRAs for that zone/sub-zone) or (10 MW)]. </w:t>
      </w:r>
    </w:p>
    <w:p w:rsidR="0062485A" w:rsidRDefault="000850CB">
      <w:r>
        <w:rPr>
          <w:b/>
        </w:rPr>
        <w:t>B. Planned DR Details</w:t>
      </w:r>
    </w:p>
    <w:p w:rsidR="0062485A" w:rsidRDefault="000850CB">
      <w:r>
        <w:t>The Planned DR Details section describes the program or strategy for procuring end-use customers and provides the details and key assumptions behind the development of the Planned DR quantities contained in the CSP’s DR Sell Offer Plan. The Planned DR Details section is comprised of three sub-sections.</w:t>
      </w:r>
    </w:p>
    <w:p w:rsidR="0062485A" w:rsidRDefault="000850CB">
      <w:bookmarkStart w:id="5" w:name="_att_8ff02fb36438484eaed1583be1008f7b"/>
      <w:bookmarkEnd w:id="5"/>
      <w:r>
        <w:rPr>
          <w:b/>
        </w:rPr>
        <w:t xml:space="preserve">1. </w:t>
      </w:r>
      <w:bookmarkStart w:id="6" w:name="_att_c0cf891a34ac4ee299359a5b806ea18f"/>
      <w:bookmarkEnd w:id="6"/>
      <w:r>
        <w:rPr>
          <w:b/>
        </w:rPr>
        <w:t>Description and Key Assumptions of Planned DR</w:t>
      </w:r>
    </w:p>
    <w:p w:rsidR="0062485A" w:rsidRDefault="000850CB">
      <w:r>
        <w:t>The CSP must describe the program(s) that the CSP plans to employ to achieve the Planned Nominated DR Value indicated on the DR Sell Offer Plan Summary. This section must describe key program attributes and assumptions used to develop the Planned Nominated DR Value. This section must include, but is not limited to, discussion of:</w:t>
      </w:r>
    </w:p>
    <w:p w:rsidR="0062485A" w:rsidRDefault="000850CB">
      <w:pPr>
        <w:pStyle w:val="ListParagraph"/>
        <w:numPr>
          <w:ilvl w:val="0"/>
          <w:numId w:val="18"/>
        </w:numPr>
      </w:pPr>
      <w:r>
        <w:t>Method(s) of achieving load reduction at customer site(s)</w:t>
      </w:r>
    </w:p>
    <w:p w:rsidR="0062485A" w:rsidRDefault="000850CB">
      <w:pPr>
        <w:pStyle w:val="ListParagraph"/>
        <w:numPr>
          <w:ilvl w:val="0"/>
          <w:numId w:val="18"/>
        </w:numPr>
      </w:pPr>
      <w:r>
        <w:t xml:space="preserve">Equipment to be controlled or installed at customer site(s), if any </w:t>
      </w:r>
    </w:p>
    <w:p w:rsidR="0062485A" w:rsidRDefault="000850CB">
      <w:pPr>
        <w:pStyle w:val="ListParagraph"/>
        <w:numPr>
          <w:ilvl w:val="0"/>
          <w:numId w:val="18"/>
        </w:numPr>
      </w:pPr>
      <w:r>
        <w:t>Plan and ability to acquire customers</w:t>
      </w:r>
    </w:p>
    <w:p w:rsidR="0062485A" w:rsidRDefault="000850CB">
      <w:pPr>
        <w:pStyle w:val="ListParagraph"/>
        <w:numPr>
          <w:ilvl w:val="0"/>
          <w:numId w:val="18"/>
        </w:numPr>
      </w:pPr>
      <w:r>
        <w:t>Types of customer targeted</w:t>
      </w:r>
    </w:p>
    <w:p w:rsidR="0062485A" w:rsidRDefault="000850CB">
      <w:pPr>
        <w:pStyle w:val="ListParagraph"/>
        <w:numPr>
          <w:ilvl w:val="0"/>
          <w:numId w:val="18"/>
        </w:numPr>
      </w:pPr>
      <w:r>
        <w:t>Support of market potential and market share for the target customer base, with adjustments for existing DR customers within this market and the potential for other CSPs targeting the same customers</w:t>
      </w:r>
    </w:p>
    <w:p w:rsidR="0062485A" w:rsidRDefault="000850CB">
      <w:pPr>
        <w:pStyle w:val="ListParagraph"/>
        <w:numPr>
          <w:ilvl w:val="0"/>
          <w:numId w:val="18"/>
        </w:numPr>
      </w:pPr>
      <w:r>
        <w:t>Assumptions regarding regulatory approval of program(s), if applicable</w:t>
      </w:r>
    </w:p>
    <w:p w:rsidR="0062485A" w:rsidDel="00AE3C7E" w:rsidRDefault="000850CB">
      <w:pPr>
        <w:pStyle w:val="ListParagraph"/>
        <w:numPr>
          <w:ilvl w:val="0"/>
          <w:numId w:val="18"/>
        </w:numPr>
        <w:rPr>
          <w:del w:id="7" w:author="Theresa Esterly" w:date="2018-05-14T15:46:00Z"/>
        </w:rPr>
      </w:pPr>
      <w:del w:id="8" w:author="Theresa Esterly" w:date="2018-05-14T15:46:00Z">
        <w:r w:rsidDel="00AE3C7E">
          <w:delText>If offering a Legacy Direct Load Control (LDLC) program</w:delText>
        </w:r>
        <w:r w:rsidDel="00AE3C7E">
          <w:rPr>
            <w:rStyle w:val="FootnoteReference"/>
          </w:rPr>
          <w:footnoteReference w:id="2"/>
        </w:r>
        <w:r w:rsidDel="00AE3C7E">
          <w:delText>, the following additional LDLC program details must be provided:</w:delText>
        </w:r>
      </w:del>
    </w:p>
    <w:p w:rsidR="0062485A" w:rsidDel="00AE3C7E" w:rsidRDefault="000850CB">
      <w:pPr>
        <w:pStyle w:val="ListParagraph"/>
        <w:numPr>
          <w:ilvl w:val="1"/>
          <w:numId w:val="18"/>
        </w:numPr>
        <w:rPr>
          <w:del w:id="11" w:author="Theresa Esterly" w:date="2018-05-14T15:46:00Z"/>
        </w:rPr>
      </w:pPr>
      <w:del w:id="12" w:author="Theresa Esterly" w:date="2018-05-14T15:46:00Z">
        <w:r w:rsidDel="00AE3C7E">
          <w:delText>Description of the cycling control strategy</w:delText>
        </w:r>
      </w:del>
    </w:p>
    <w:p w:rsidR="0062485A" w:rsidDel="00AE3C7E" w:rsidRDefault="000850CB">
      <w:pPr>
        <w:pStyle w:val="ListParagraph"/>
        <w:numPr>
          <w:ilvl w:val="1"/>
          <w:numId w:val="18"/>
        </w:numPr>
        <w:rPr>
          <w:del w:id="13" w:author="Theresa Esterly" w:date="2018-05-14T15:46:00Z"/>
        </w:rPr>
      </w:pPr>
      <w:del w:id="14" w:author="Theresa Esterly" w:date="2018-05-14T15:46:00Z">
        <w:r w:rsidDel="00AE3C7E">
          <w:lastRenderedPageBreak/>
          <w:delText>A list of all load research studies</w:delText>
        </w:r>
        <w:r w:rsidDel="00AE3C7E">
          <w:rPr>
            <w:rStyle w:val="FootnoteReference"/>
          </w:rPr>
          <w:footnoteReference w:id="3"/>
        </w:r>
        <w:r w:rsidDel="00AE3C7E">
          <w:delText xml:space="preserve"> (with study dates) used to develop the estimated nominated ICAP value (kW) per customer (i.e., the per-participant impact). A copy of all studies must be provided with the DR Sell Offer Plan. If the LDLC program employs a radio signal, the CSP may elect to either submit a load research study to support the estimated nominated ICAP value per customer or utilize the per-participant impacts contained in the “Deemed Savings Estimates for Legacy Air Conditioning and Water Heating Direct Load Control Programs in the PJM Region” Report</w:delText>
        </w:r>
        <w:r w:rsidDel="00AE3C7E">
          <w:rPr>
            <w:rStyle w:val="FootnoteReference"/>
          </w:rPr>
          <w:footnoteReference w:id="4"/>
        </w:r>
        <w:r w:rsidDel="00AE3C7E">
          <w:delText>.</w:delText>
        </w:r>
      </w:del>
    </w:p>
    <w:p w:rsidR="0062485A" w:rsidDel="00AE3C7E" w:rsidRDefault="000850CB">
      <w:pPr>
        <w:pStyle w:val="ListParagraph"/>
        <w:numPr>
          <w:ilvl w:val="1"/>
          <w:numId w:val="18"/>
        </w:numPr>
        <w:rPr>
          <w:del w:id="20" w:author="Theresa Esterly" w:date="2018-05-14T15:46:00Z"/>
        </w:rPr>
      </w:pPr>
      <w:del w:id="21" w:author="Theresa Esterly" w:date="2018-05-14T15:46:00Z">
        <w:r w:rsidDel="00AE3C7E">
          <w:delText xml:space="preserve">Assumptions regarding switch operability rate (%) </w:delText>
        </w:r>
      </w:del>
    </w:p>
    <w:p w:rsidR="0062485A" w:rsidRDefault="000850CB">
      <w:bookmarkStart w:id="22" w:name="_GoBack"/>
      <w:bookmarkEnd w:id="22"/>
      <w:r>
        <w:rPr>
          <w:b/>
        </w:rPr>
        <w:t>2. Planned Nominated DR Value by Customer Segment</w:t>
      </w:r>
    </w:p>
    <w:p w:rsidR="0062485A" w:rsidRDefault="000850CB">
      <w:r>
        <w:t xml:space="preserve">For those Planned Nominated DR Values for which an end-use customer site is not identified in section 3 of the Planned DR Details, the CSP must identify the Planned Nominated DR values by zone/sub-zone and by end-use customer segment. End-use customer segments include residential, commercial, small industrial (less than 3 MW), medium industrial (between 3 MW and 10 MW) and large industrial (greater than 10 MW). If known, the CSP may identify more specific customer segments within the commercial and industrial category. </w:t>
      </w:r>
    </w:p>
    <w:p w:rsidR="0062485A" w:rsidRDefault="000850CB">
      <w:r>
        <w:t>By zone/sub-zone and by end-use customer segment, the CSP must provide estimates of the following information regarding the Planned DR component of the DR Sell Offer Plan:</w:t>
      </w:r>
    </w:p>
    <w:p w:rsidR="0062485A" w:rsidRDefault="000850CB">
      <w:pPr>
        <w:pStyle w:val="ListParagraph"/>
        <w:numPr>
          <w:ilvl w:val="0"/>
          <w:numId w:val="18"/>
        </w:numPr>
      </w:pPr>
      <w:r>
        <w:t>Number of end-use customers to be registered for auction Delivery Year</w:t>
      </w:r>
    </w:p>
    <w:p w:rsidR="0062485A" w:rsidRDefault="000850CB">
      <w:pPr>
        <w:pStyle w:val="ListParagraph"/>
        <w:numPr>
          <w:ilvl w:val="0"/>
          <w:numId w:val="18"/>
        </w:numPr>
      </w:pPr>
      <w:r>
        <w:t>Average Peak Load Contribution (PLC) per end-use customer in kW</w:t>
      </w:r>
    </w:p>
    <w:p w:rsidR="0062485A" w:rsidRDefault="000850CB">
      <w:pPr>
        <w:pStyle w:val="ListParagraph"/>
        <w:numPr>
          <w:ilvl w:val="0"/>
          <w:numId w:val="18"/>
        </w:numPr>
      </w:pPr>
      <w:r>
        <w:t>Average Nominated DR Value per customer in kW</w:t>
      </w:r>
    </w:p>
    <w:p w:rsidR="0062485A" w:rsidRDefault="000850CB">
      <w:r>
        <w:t xml:space="preserve">Based on the above provided information, a total Planned Nominated DR Value in MW will be calculated for each end-use customer segment and for each zone/sub-zone. The total Planned Nominated DR values identified by customer segment and aggregated for each zone/sub-zone in Section 2 of the Planned DR Details plus the total Planned Nominated DR Values identified by end-use customer site(s) and aggregated for each zone/sub-zone in Section 3 of the Planned DR Details must equal the total Planned Nominated DR Value for each zone-sub-zone as identified in the DR Sell Offer Plan Summary. </w:t>
      </w:r>
    </w:p>
    <w:p w:rsidR="0062485A" w:rsidRDefault="000850CB">
      <w:r>
        <w:rPr>
          <w:b/>
        </w:rPr>
        <w:t>3. Planned Nominated DR Value by End-Use Customer Site</w:t>
      </w:r>
    </w:p>
    <w:p w:rsidR="0062485A" w:rsidRDefault="000850CB">
      <w:r>
        <w:t xml:space="preserve">This section must be completed by the CSP when the end-use customer is known at the time of the submittal of the DR Sell Offer Plan. This section must also be completed for DR Sell Offer quantities identified in the DR Sell Offer Plan Summary as requiring site-specific information, since this identified quantity should reflect Planned DR associated with specific end-use customer sites </w:t>
      </w:r>
      <w:r>
        <w:lastRenderedPageBreak/>
        <w:t xml:space="preserve">for which the CSP has a high degree of certainty that it will physically deliver for the relevant Delivery Year. </w:t>
      </w:r>
    </w:p>
    <w:p w:rsidR="0062485A" w:rsidRDefault="000850CB">
      <w:r>
        <w:t xml:space="preserve">The CSP must provide the following information: </w:t>
      </w:r>
    </w:p>
    <w:p w:rsidR="0062485A" w:rsidRDefault="000850CB">
      <w:pPr>
        <w:pStyle w:val="ListParagraph"/>
        <w:numPr>
          <w:ilvl w:val="0"/>
          <w:numId w:val="18"/>
        </w:numPr>
      </w:pPr>
      <w:r>
        <w:t>Customer EDC account number (if known)</w:t>
      </w:r>
    </w:p>
    <w:p w:rsidR="0062485A" w:rsidRDefault="000850CB">
      <w:pPr>
        <w:pStyle w:val="ListParagraph"/>
        <w:numPr>
          <w:ilvl w:val="0"/>
          <w:numId w:val="18"/>
        </w:numPr>
      </w:pPr>
      <w:r>
        <w:t>Customer name</w:t>
      </w:r>
    </w:p>
    <w:p w:rsidR="0062485A" w:rsidRDefault="000850CB">
      <w:pPr>
        <w:pStyle w:val="ListParagraph"/>
        <w:numPr>
          <w:ilvl w:val="0"/>
          <w:numId w:val="18"/>
        </w:numPr>
      </w:pPr>
      <w:r>
        <w:t>Customer premise address</w:t>
      </w:r>
    </w:p>
    <w:p w:rsidR="0062485A" w:rsidRDefault="000850CB">
      <w:pPr>
        <w:pStyle w:val="ListParagraph"/>
        <w:numPr>
          <w:ilvl w:val="0"/>
          <w:numId w:val="18"/>
        </w:numPr>
      </w:pPr>
      <w:r>
        <w:t>Zone/Sub-zone</w:t>
      </w:r>
    </w:p>
    <w:p w:rsidR="0062485A" w:rsidRDefault="000850CB">
      <w:pPr>
        <w:pStyle w:val="ListParagraph"/>
        <w:numPr>
          <w:ilvl w:val="0"/>
          <w:numId w:val="18"/>
        </w:numPr>
      </w:pPr>
      <w:r>
        <w:t>Customer segment</w:t>
      </w:r>
    </w:p>
    <w:p w:rsidR="0062485A" w:rsidRDefault="000850CB">
      <w:pPr>
        <w:pStyle w:val="ListParagraph"/>
        <w:numPr>
          <w:ilvl w:val="0"/>
          <w:numId w:val="18"/>
        </w:numPr>
      </w:pPr>
      <w:r>
        <w:t xml:space="preserve">Actual value (if known) or estimate of current PLC and estimate of expected auction Delivery Year PLC in kW </w:t>
      </w:r>
    </w:p>
    <w:p w:rsidR="0062485A" w:rsidRDefault="000850CB">
      <w:pPr>
        <w:pStyle w:val="ListParagraph"/>
        <w:numPr>
          <w:ilvl w:val="0"/>
          <w:numId w:val="18"/>
        </w:numPr>
      </w:pPr>
      <w:r>
        <w:t>Estimated Nominated DR Value in kW</w:t>
      </w:r>
    </w:p>
    <w:p w:rsidR="0062485A" w:rsidRDefault="000850CB">
      <w:r>
        <w:t>In the event that multiple CSPs identify the same end-use customer site, the MWs associated with such site will not be approved for offering into the RPM auction by any of the CSPs, unless it can be supported by evidence, such as a letter of support from the end-use customer indicating that they have been in contact with the CSP and are likely to execute a contract with that CSP for the relevant Delivery Year. In the event that multiple letters of support indicating different CSPs are provided from the end use customer, the MWs associated with the end-use customer site will not be approved for offering into the RPM auction by any of the CSPs.</w:t>
      </w:r>
    </w:p>
    <w:p w:rsidR="0062485A" w:rsidRDefault="000850CB">
      <w:r>
        <w:rPr>
          <w:b/>
        </w:rPr>
        <w:t>C. Schedule</w:t>
      </w:r>
    </w:p>
    <w:p w:rsidR="0062485A" w:rsidRDefault="000850CB">
      <w:r>
        <w:t xml:space="preserve">The CSP must provide an approximate timeline for procuring end-use customer sites in order to physically deliver the total Nominated DR Value (existing and Planned DR) by zone/sub-zone in the DR Sell Offer Summary. For each zone/sub-zone and for each customer segment, the CSP must specify the cumulative number of customers and the cumulative Nominated DR Value associated with that group of customers that the CSP expects to have under contract by the beginning of each of the full Delivery Years occurring between the time of the auction and the auction Delivery Year. </w:t>
      </w:r>
    </w:p>
    <w:sectPr w:rsidR="0062485A">
      <w:pgSz w:w="11906" w:h="16838"/>
      <w:pgMar w:top="1701" w:right="1134" w:bottom="170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0CB" w:rsidRDefault="000850CB">
      <w:pPr>
        <w:spacing w:after="0" w:line="240" w:lineRule="auto"/>
      </w:pPr>
      <w:r>
        <w:separator/>
      </w:r>
    </w:p>
  </w:endnote>
  <w:endnote w:type="continuationSeparator" w:id="0">
    <w:p w:rsidR="000850CB" w:rsidRDefault="00085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0CB" w:rsidRDefault="000850CB">
      <w:pPr>
        <w:spacing w:after="0" w:line="240" w:lineRule="auto"/>
      </w:pPr>
      <w:r>
        <w:separator/>
      </w:r>
    </w:p>
  </w:footnote>
  <w:footnote w:type="continuationSeparator" w:id="0">
    <w:p w:rsidR="000850CB" w:rsidRDefault="000850CB">
      <w:pPr>
        <w:spacing w:after="0" w:line="240" w:lineRule="auto"/>
      </w:pPr>
      <w:r>
        <w:continuationSeparator/>
      </w:r>
    </w:p>
  </w:footnote>
  <w:footnote w:id="1">
    <w:p w:rsidR="0062485A" w:rsidRDefault="000850CB">
      <w:pPr>
        <w:pStyle w:val="FootnoteText"/>
      </w:pPr>
      <w:r>
        <w:rPr>
          <w:rStyle w:val="FootnoteReference"/>
        </w:rPr>
        <w:footnoteRef/>
      </w:r>
      <w:r>
        <w:t xml:space="preserve">For a Base Residual Auction and a Third Incremental Auction, end-use customer sites registered in the PJM </w:t>
      </w:r>
      <w:proofErr w:type="spellStart"/>
      <w:r>
        <w:t>eLRS</w:t>
      </w:r>
      <w:proofErr w:type="spellEnd"/>
      <w:r>
        <w:t xml:space="preserve"> system for the subsequent Delivery Year may also be considered as existing DR provided the registrations are in “Confirmed” status by specified deadlines established by PJM and communicated to CSPs in advance of the DR Sell Offer Plan submittal deadline. </w:t>
      </w:r>
    </w:p>
  </w:footnote>
  <w:footnote w:id="2">
    <w:p w:rsidR="0062485A" w:rsidDel="00AE3C7E" w:rsidRDefault="000850CB">
      <w:pPr>
        <w:pStyle w:val="FootnoteText"/>
        <w:ind w:left="720"/>
        <w:rPr>
          <w:del w:id="9" w:author="Theresa Esterly" w:date="2018-05-14T15:46:00Z"/>
        </w:rPr>
      </w:pPr>
      <w:del w:id="10" w:author="Theresa Esterly" w:date="2018-05-14T15:46:00Z">
        <w:r w:rsidDel="00AE3C7E">
          <w:rPr>
            <w:rStyle w:val="FootnoteReference"/>
          </w:rPr>
          <w:footnoteRef/>
        </w:r>
        <w:r w:rsidDel="00AE3C7E">
          <w:delText xml:space="preserve"> LDLC can only be used through May 31, 2016.</w:delText>
        </w:r>
      </w:del>
    </w:p>
  </w:footnote>
  <w:footnote w:id="3">
    <w:p w:rsidR="0062485A" w:rsidDel="00AE3C7E" w:rsidRDefault="000850CB">
      <w:pPr>
        <w:pStyle w:val="FootnoteText"/>
        <w:ind w:left="1440"/>
        <w:rPr>
          <w:del w:id="15" w:author="Theresa Esterly" w:date="2018-05-14T15:46:00Z"/>
        </w:rPr>
      </w:pPr>
      <w:del w:id="16" w:author="Theresa Esterly" w:date="2018-05-14T15:46:00Z">
        <w:r w:rsidDel="00AE3C7E">
          <w:rPr>
            <w:rStyle w:val="FootnoteReference"/>
          </w:rPr>
          <w:footnoteRef/>
        </w:r>
        <w:r w:rsidDel="00AE3C7E">
          <w:delText xml:space="preserve"> Legacy Direct Load Control Research Study Guidelines are provided in PJM Load Forecasting and Analysis Manual, Manual 19, Attachment B.</w:delText>
        </w:r>
      </w:del>
    </w:p>
  </w:footnote>
  <w:footnote w:id="4">
    <w:p w:rsidR="0062485A" w:rsidDel="00AE3C7E" w:rsidRDefault="000850CB">
      <w:pPr>
        <w:pStyle w:val="FootnoteText"/>
        <w:ind w:left="1440"/>
        <w:rPr>
          <w:del w:id="17" w:author="Theresa Esterly" w:date="2018-05-14T15:46:00Z"/>
        </w:rPr>
      </w:pPr>
      <w:del w:id="18" w:author="Theresa Esterly" w:date="2018-05-14T15:46:00Z">
        <w:r w:rsidDel="00AE3C7E">
          <w:rPr>
            <w:rStyle w:val="FootnoteReference"/>
          </w:rPr>
          <w:footnoteRef/>
        </w:r>
        <w:r w:rsidDel="00AE3C7E">
          <w:delText xml:space="preserve">“Deemed Savings Estimates for Legacy Air Conditioning and Water Heating Direct Load Control Programs in the PJM Region”, Final Report, RLW Analytics, March 2007, is available at </w:delText>
        </w:r>
        <w:r w:rsidR="00AE3C7E" w:rsidDel="00AE3C7E">
          <w:fldChar w:fldCharType="begin"/>
        </w:r>
        <w:r w:rsidR="00AE3C7E" w:rsidDel="00AE3C7E">
          <w:delInstrText xml:space="preserve"> HYPERLINK "http://www.pjm.com/~/med</w:delInstrText>
        </w:r>
        <w:r w:rsidR="00AE3C7E" w:rsidDel="00AE3C7E">
          <w:delInstrText xml:space="preserve">ia/markets-ops/dsr/deemed-savings-report.ashx" \o "http://www.pjm.com/~/media/markets-ops/dsr/deemed-savings-report.ashx" </w:delInstrText>
        </w:r>
        <w:r w:rsidR="00AE3C7E" w:rsidDel="00AE3C7E">
          <w:fldChar w:fldCharType="separate"/>
        </w:r>
        <w:bookmarkStart w:id="19" w:name="_att_69c0836eb65b4ebeb478ea965da970f1"/>
        <w:bookmarkEnd w:id="19"/>
        <w:r w:rsidDel="00AE3C7E">
          <w:rPr>
            <w:rStyle w:val="Hyperlink"/>
          </w:rPr>
          <w:delText>http://www.pjm.com/~/media/markets-ops/dsr/deemed-savings-report.ashx</w:delText>
        </w:r>
        <w:r w:rsidR="00AE3C7E" w:rsidDel="00AE3C7E">
          <w:rPr>
            <w:rStyle w:val="Hyperlink"/>
          </w:rPr>
          <w:fldChar w:fldCharType="end"/>
        </w:r>
        <w:r w:rsidDel="00AE3C7E">
          <w:delText xml:space="preserve">. </w:delText>
        </w:r>
      </w:del>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80BA6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0BC08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B8B41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8E2F088"/>
    <w:lvl w:ilvl="0">
      <w:start w:val="1"/>
      <w:numFmt w:val="decimal"/>
      <w:pStyle w:val="ListNumber2"/>
      <w:lvlText w:val="%1."/>
      <w:lvlJc w:val="left"/>
      <w:pPr>
        <w:tabs>
          <w:tab w:val="num" w:pos="643"/>
        </w:tabs>
        <w:ind w:left="643" w:hanging="360"/>
      </w:pPr>
    </w:lvl>
  </w:abstractNum>
  <w:abstractNum w:abstractNumId="4">
    <w:nsid w:val="FFFFFF80"/>
    <w:multiLevelType w:val="singleLevel"/>
    <w:tmpl w:val="DC9CFDA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E8ADFB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EA4B70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E8AD5D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696374A"/>
    <w:lvl w:ilvl="0">
      <w:start w:val="1"/>
      <w:numFmt w:val="decimal"/>
      <w:pStyle w:val="ListNumber"/>
      <w:lvlText w:val="%1."/>
      <w:lvlJc w:val="left"/>
      <w:pPr>
        <w:tabs>
          <w:tab w:val="num" w:pos="360"/>
        </w:tabs>
        <w:ind w:left="360" w:hanging="360"/>
      </w:pPr>
    </w:lvl>
  </w:abstractNum>
  <w:abstractNum w:abstractNumId="9">
    <w:nsid w:val="FFFFFF89"/>
    <w:multiLevelType w:val="singleLevel"/>
    <w:tmpl w:val="A33222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721F84"/>
    <w:multiLevelType w:val="hybridMultilevel"/>
    <w:tmpl w:val="96FE22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09413E81"/>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103E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123D26"/>
    <w:multiLevelType w:val="hybridMultilevel"/>
    <w:tmpl w:val="411AFC4E"/>
    <w:lvl w:ilvl="0" w:tplc="04060001">
      <w:start w:val="1"/>
      <w:numFmt w:val="bullet"/>
      <w:lvlText w:val=""/>
      <w:lvlJc w:val="left"/>
      <w:pPr>
        <w:ind w:left="1571" w:hanging="360"/>
      </w:pPr>
      <w:rPr>
        <w:rFonts w:ascii="Symbol" w:hAnsi="Symbol" w:hint="default"/>
      </w:rPr>
    </w:lvl>
    <w:lvl w:ilvl="1" w:tplc="04060003" w:tentative="1">
      <w:start w:val="1"/>
      <w:numFmt w:val="bullet"/>
      <w:lvlText w:val="o"/>
      <w:lvlJc w:val="left"/>
      <w:pPr>
        <w:ind w:left="2291" w:hanging="360"/>
      </w:pPr>
      <w:rPr>
        <w:rFonts w:ascii="Courier New" w:hAnsi="Courier New" w:cs="Courier New" w:hint="default"/>
      </w:rPr>
    </w:lvl>
    <w:lvl w:ilvl="2" w:tplc="04060005" w:tentative="1">
      <w:start w:val="1"/>
      <w:numFmt w:val="bullet"/>
      <w:lvlText w:val=""/>
      <w:lvlJc w:val="left"/>
      <w:pPr>
        <w:ind w:left="3011" w:hanging="360"/>
      </w:pPr>
      <w:rPr>
        <w:rFonts w:ascii="Wingdings" w:hAnsi="Wingdings" w:hint="default"/>
      </w:rPr>
    </w:lvl>
    <w:lvl w:ilvl="3" w:tplc="04060001" w:tentative="1">
      <w:start w:val="1"/>
      <w:numFmt w:val="bullet"/>
      <w:lvlText w:val=""/>
      <w:lvlJc w:val="left"/>
      <w:pPr>
        <w:ind w:left="3731" w:hanging="360"/>
      </w:pPr>
      <w:rPr>
        <w:rFonts w:ascii="Symbol" w:hAnsi="Symbol" w:hint="default"/>
      </w:rPr>
    </w:lvl>
    <w:lvl w:ilvl="4" w:tplc="04060003" w:tentative="1">
      <w:start w:val="1"/>
      <w:numFmt w:val="bullet"/>
      <w:lvlText w:val="o"/>
      <w:lvlJc w:val="left"/>
      <w:pPr>
        <w:ind w:left="4451" w:hanging="360"/>
      </w:pPr>
      <w:rPr>
        <w:rFonts w:ascii="Courier New" w:hAnsi="Courier New" w:cs="Courier New" w:hint="default"/>
      </w:rPr>
    </w:lvl>
    <w:lvl w:ilvl="5" w:tplc="04060005" w:tentative="1">
      <w:start w:val="1"/>
      <w:numFmt w:val="bullet"/>
      <w:lvlText w:val=""/>
      <w:lvlJc w:val="left"/>
      <w:pPr>
        <w:ind w:left="5171" w:hanging="360"/>
      </w:pPr>
      <w:rPr>
        <w:rFonts w:ascii="Wingdings" w:hAnsi="Wingdings" w:hint="default"/>
      </w:rPr>
    </w:lvl>
    <w:lvl w:ilvl="6" w:tplc="04060001" w:tentative="1">
      <w:start w:val="1"/>
      <w:numFmt w:val="bullet"/>
      <w:lvlText w:val=""/>
      <w:lvlJc w:val="left"/>
      <w:pPr>
        <w:ind w:left="5891" w:hanging="360"/>
      </w:pPr>
      <w:rPr>
        <w:rFonts w:ascii="Symbol" w:hAnsi="Symbol" w:hint="default"/>
      </w:rPr>
    </w:lvl>
    <w:lvl w:ilvl="7" w:tplc="04060003" w:tentative="1">
      <w:start w:val="1"/>
      <w:numFmt w:val="bullet"/>
      <w:lvlText w:val="o"/>
      <w:lvlJc w:val="left"/>
      <w:pPr>
        <w:ind w:left="6611" w:hanging="360"/>
      </w:pPr>
      <w:rPr>
        <w:rFonts w:ascii="Courier New" w:hAnsi="Courier New" w:cs="Courier New" w:hint="default"/>
      </w:rPr>
    </w:lvl>
    <w:lvl w:ilvl="8" w:tplc="04060005" w:tentative="1">
      <w:start w:val="1"/>
      <w:numFmt w:val="bullet"/>
      <w:lvlText w:val=""/>
      <w:lvlJc w:val="left"/>
      <w:pPr>
        <w:ind w:left="7331" w:hanging="360"/>
      </w:pPr>
      <w:rPr>
        <w:rFonts w:ascii="Wingdings" w:hAnsi="Wingdings" w:hint="default"/>
      </w:rPr>
    </w:lvl>
  </w:abstractNum>
  <w:abstractNum w:abstractNumId="14">
    <w:nsid w:val="0C8168FD"/>
    <w:multiLevelType w:val="hybridMultilevel"/>
    <w:tmpl w:val="EA345748"/>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nsid w:val="0EC3768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2B345C"/>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4924C3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D167E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223A3B"/>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E5063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3B6B49"/>
    <w:multiLevelType w:val="hybridMultilevel"/>
    <w:tmpl w:val="9DF4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092124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D379F6"/>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A4139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3C3DA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FD223F"/>
    <w:multiLevelType w:val="hybridMultilevel"/>
    <w:tmpl w:val="CCFC7610"/>
    <w:lvl w:ilvl="0" w:tplc="BA3879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7827B9"/>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DD12D37"/>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E6012"/>
    <w:multiLevelType w:val="hybridMultilevel"/>
    <w:tmpl w:val="375408A0"/>
    <w:lvl w:ilvl="0" w:tplc="4740CB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D97D69"/>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9E50D5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E6336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8E687B"/>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E45D89"/>
    <w:multiLevelType w:val="hybridMultilevel"/>
    <w:tmpl w:val="355C8D7A"/>
    <w:lvl w:ilvl="0" w:tplc="0406000F">
      <w:start w:val="1"/>
      <w:numFmt w:val="decimal"/>
      <w:lvlText w:val="%1."/>
      <w:lvlJc w:val="left"/>
      <w:pPr>
        <w:ind w:left="1571" w:hanging="360"/>
      </w:pPr>
    </w:lvl>
    <w:lvl w:ilvl="1" w:tplc="04060019" w:tentative="1">
      <w:start w:val="1"/>
      <w:numFmt w:val="lowerLetter"/>
      <w:lvlText w:val="%2."/>
      <w:lvlJc w:val="left"/>
      <w:pPr>
        <w:ind w:left="2291" w:hanging="360"/>
      </w:pPr>
    </w:lvl>
    <w:lvl w:ilvl="2" w:tplc="0406001B" w:tentative="1">
      <w:start w:val="1"/>
      <w:numFmt w:val="lowerRoman"/>
      <w:lvlText w:val="%3."/>
      <w:lvlJc w:val="right"/>
      <w:pPr>
        <w:ind w:left="3011" w:hanging="180"/>
      </w:pPr>
    </w:lvl>
    <w:lvl w:ilvl="3" w:tplc="0406000F" w:tentative="1">
      <w:start w:val="1"/>
      <w:numFmt w:val="decimal"/>
      <w:lvlText w:val="%4."/>
      <w:lvlJc w:val="left"/>
      <w:pPr>
        <w:ind w:left="3731" w:hanging="360"/>
      </w:pPr>
    </w:lvl>
    <w:lvl w:ilvl="4" w:tplc="04060019" w:tentative="1">
      <w:start w:val="1"/>
      <w:numFmt w:val="lowerLetter"/>
      <w:lvlText w:val="%5."/>
      <w:lvlJc w:val="left"/>
      <w:pPr>
        <w:ind w:left="4451" w:hanging="360"/>
      </w:pPr>
    </w:lvl>
    <w:lvl w:ilvl="5" w:tplc="0406001B" w:tentative="1">
      <w:start w:val="1"/>
      <w:numFmt w:val="lowerRoman"/>
      <w:lvlText w:val="%6."/>
      <w:lvlJc w:val="right"/>
      <w:pPr>
        <w:ind w:left="5171" w:hanging="180"/>
      </w:pPr>
    </w:lvl>
    <w:lvl w:ilvl="6" w:tplc="0406000F" w:tentative="1">
      <w:start w:val="1"/>
      <w:numFmt w:val="decimal"/>
      <w:lvlText w:val="%7."/>
      <w:lvlJc w:val="left"/>
      <w:pPr>
        <w:ind w:left="5891" w:hanging="360"/>
      </w:pPr>
    </w:lvl>
    <w:lvl w:ilvl="7" w:tplc="04060019" w:tentative="1">
      <w:start w:val="1"/>
      <w:numFmt w:val="lowerLetter"/>
      <w:lvlText w:val="%8."/>
      <w:lvlJc w:val="left"/>
      <w:pPr>
        <w:ind w:left="6611" w:hanging="360"/>
      </w:pPr>
    </w:lvl>
    <w:lvl w:ilvl="8" w:tplc="0406001B" w:tentative="1">
      <w:start w:val="1"/>
      <w:numFmt w:val="lowerRoman"/>
      <w:lvlText w:val="%9."/>
      <w:lvlJc w:val="right"/>
      <w:pPr>
        <w:ind w:left="7331" w:hanging="180"/>
      </w:pPr>
    </w:lvl>
  </w:abstractNum>
  <w:abstractNum w:abstractNumId="35">
    <w:nsid w:val="589A494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66DA3"/>
    <w:multiLevelType w:val="hybridMultilevel"/>
    <w:tmpl w:val="B044CDEE"/>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7">
    <w:nsid w:val="6B3C279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01368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22C4D"/>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F757A3"/>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36"/>
  </w:num>
  <w:num w:numId="15">
    <w:abstractNumId w:val="14"/>
  </w:num>
  <w:num w:numId="16">
    <w:abstractNumId w:val="19"/>
  </w:num>
  <w:num w:numId="17">
    <w:abstractNumId w:val="27"/>
  </w:num>
  <w:num w:numId="18">
    <w:abstractNumId w:val="21"/>
  </w:num>
  <w:num w:numId="19">
    <w:abstractNumId w:val="24"/>
  </w:num>
  <w:num w:numId="20">
    <w:abstractNumId w:val="15"/>
  </w:num>
  <w:num w:numId="21">
    <w:abstractNumId w:val="35"/>
  </w:num>
  <w:num w:numId="22">
    <w:abstractNumId w:val="38"/>
  </w:num>
  <w:num w:numId="23">
    <w:abstractNumId w:val="20"/>
  </w:num>
  <w:num w:numId="24">
    <w:abstractNumId w:val="17"/>
  </w:num>
  <w:num w:numId="25">
    <w:abstractNumId w:val="11"/>
  </w:num>
  <w:num w:numId="26">
    <w:abstractNumId w:val="16"/>
  </w:num>
  <w:num w:numId="27">
    <w:abstractNumId w:val="39"/>
  </w:num>
  <w:num w:numId="28">
    <w:abstractNumId w:val="23"/>
  </w:num>
  <w:num w:numId="29">
    <w:abstractNumId w:val="22"/>
  </w:num>
  <w:num w:numId="30">
    <w:abstractNumId w:val="37"/>
  </w:num>
  <w:num w:numId="31">
    <w:abstractNumId w:val="28"/>
  </w:num>
  <w:num w:numId="32">
    <w:abstractNumId w:val="32"/>
  </w:num>
  <w:num w:numId="33">
    <w:abstractNumId w:val="25"/>
  </w:num>
  <w:num w:numId="34">
    <w:abstractNumId w:val="40"/>
  </w:num>
  <w:num w:numId="35">
    <w:abstractNumId w:val="33"/>
  </w:num>
  <w:num w:numId="36">
    <w:abstractNumId w:val="12"/>
  </w:num>
  <w:num w:numId="37">
    <w:abstractNumId w:val="18"/>
  </w:num>
  <w:num w:numId="38">
    <w:abstractNumId w:val="31"/>
  </w:num>
  <w:num w:numId="39">
    <w:abstractNumId w:val="29"/>
  </w:num>
  <w:num w:numId="40">
    <w:abstractNumId w:val="26"/>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hyphenationZone w:val="425"/>
  <w:drawingGridHorizontalSpacing w:val="110"/>
  <w:displayHorizontalDrawingGridEvery w:val="2"/>
  <w:characterSpacingControl w:val="doNotCompress"/>
  <w:doNotValidateAgainstSchema/>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305"/>
    <w:rsid w:val="00003A24"/>
    <w:rsid w:val="000102F8"/>
    <w:rsid w:val="0001499E"/>
    <w:rsid w:val="00015FC2"/>
    <w:rsid w:val="000167B5"/>
    <w:rsid w:val="00025757"/>
    <w:rsid w:val="00025ED4"/>
    <w:rsid w:val="00025FCC"/>
    <w:rsid w:val="000275C2"/>
    <w:rsid w:val="00031432"/>
    <w:rsid w:val="00032E7B"/>
    <w:rsid w:val="000365DA"/>
    <w:rsid w:val="00040BB2"/>
    <w:rsid w:val="00045220"/>
    <w:rsid w:val="000514AD"/>
    <w:rsid w:val="00056BEE"/>
    <w:rsid w:val="000649CB"/>
    <w:rsid w:val="00081A81"/>
    <w:rsid w:val="00082938"/>
    <w:rsid w:val="000850CB"/>
    <w:rsid w:val="0009009D"/>
    <w:rsid w:val="000B4B9A"/>
    <w:rsid w:val="000C533B"/>
    <w:rsid w:val="000D7D2C"/>
    <w:rsid w:val="000E1C4A"/>
    <w:rsid w:val="000E3748"/>
    <w:rsid w:val="000E41EE"/>
    <w:rsid w:val="000E5110"/>
    <w:rsid w:val="000E5223"/>
    <w:rsid w:val="000F137C"/>
    <w:rsid w:val="000F7017"/>
    <w:rsid w:val="001029E1"/>
    <w:rsid w:val="001057D7"/>
    <w:rsid w:val="00106B4D"/>
    <w:rsid w:val="00115344"/>
    <w:rsid w:val="00122C41"/>
    <w:rsid w:val="00133ED9"/>
    <w:rsid w:val="00134062"/>
    <w:rsid w:val="0014072A"/>
    <w:rsid w:val="00152FCA"/>
    <w:rsid w:val="0015442C"/>
    <w:rsid w:val="00160B37"/>
    <w:rsid w:val="0017786A"/>
    <w:rsid w:val="00186457"/>
    <w:rsid w:val="00194A69"/>
    <w:rsid w:val="001A461F"/>
    <w:rsid w:val="001B3494"/>
    <w:rsid w:val="001B4B7F"/>
    <w:rsid w:val="001B64AB"/>
    <w:rsid w:val="001C0E90"/>
    <w:rsid w:val="00201F1B"/>
    <w:rsid w:val="002369B1"/>
    <w:rsid w:val="00252075"/>
    <w:rsid w:val="002621D9"/>
    <w:rsid w:val="002665A8"/>
    <w:rsid w:val="002742EB"/>
    <w:rsid w:val="0027650B"/>
    <w:rsid w:val="002776DA"/>
    <w:rsid w:val="00285843"/>
    <w:rsid w:val="00296759"/>
    <w:rsid w:val="002B4354"/>
    <w:rsid w:val="002C481F"/>
    <w:rsid w:val="002D2653"/>
    <w:rsid w:val="002E38A2"/>
    <w:rsid w:val="002F13C5"/>
    <w:rsid w:val="0031123A"/>
    <w:rsid w:val="00337398"/>
    <w:rsid w:val="00337C43"/>
    <w:rsid w:val="00347A56"/>
    <w:rsid w:val="00352BB0"/>
    <w:rsid w:val="003543FD"/>
    <w:rsid w:val="003774CF"/>
    <w:rsid w:val="003A04AD"/>
    <w:rsid w:val="003A1AB6"/>
    <w:rsid w:val="003A5C31"/>
    <w:rsid w:val="003C4B08"/>
    <w:rsid w:val="003F224A"/>
    <w:rsid w:val="00404B88"/>
    <w:rsid w:val="004071F5"/>
    <w:rsid w:val="00410ABF"/>
    <w:rsid w:val="004240B4"/>
    <w:rsid w:val="00433F80"/>
    <w:rsid w:val="00443C6B"/>
    <w:rsid w:val="004477E8"/>
    <w:rsid w:val="004753E0"/>
    <w:rsid w:val="00481FF9"/>
    <w:rsid w:val="004821CF"/>
    <w:rsid w:val="00493C6B"/>
    <w:rsid w:val="004A61D2"/>
    <w:rsid w:val="004B32FE"/>
    <w:rsid w:val="004B5A6C"/>
    <w:rsid w:val="004D4960"/>
    <w:rsid w:val="004D7CC8"/>
    <w:rsid w:val="00500CD8"/>
    <w:rsid w:val="005134A1"/>
    <w:rsid w:val="00516D95"/>
    <w:rsid w:val="00517B13"/>
    <w:rsid w:val="00520AB3"/>
    <w:rsid w:val="005412B4"/>
    <w:rsid w:val="005646B7"/>
    <w:rsid w:val="00573C1E"/>
    <w:rsid w:val="00584073"/>
    <w:rsid w:val="00585D8E"/>
    <w:rsid w:val="00592D89"/>
    <w:rsid w:val="005A780E"/>
    <w:rsid w:val="005B343B"/>
    <w:rsid w:val="005B61F9"/>
    <w:rsid w:val="005C5D23"/>
    <w:rsid w:val="005D21BC"/>
    <w:rsid w:val="005E0D5E"/>
    <w:rsid w:val="005F0739"/>
    <w:rsid w:val="005F66CA"/>
    <w:rsid w:val="0062485A"/>
    <w:rsid w:val="0063302F"/>
    <w:rsid w:val="00640BE9"/>
    <w:rsid w:val="0065030B"/>
    <w:rsid w:val="006518F1"/>
    <w:rsid w:val="00656F37"/>
    <w:rsid w:val="00663190"/>
    <w:rsid w:val="00685265"/>
    <w:rsid w:val="00686312"/>
    <w:rsid w:val="006A5113"/>
    <w:rsid w:val="006B2D14"/>
    <w:rsid w:val="006B2D55"/>
    <w:rsid w:val="006B5E32"/>
    <w:rsid w:val="006C12D8"/>
    <w:rsid w:val="006C3B53"/>
    <w:rsid w:val="00712BFD"/>
    <w:rsid w:val="00741D5D"/>
    <w:rsid w:val="00742B46"/>
    <w:rsid w:val="007472AE"/>
    <w:rsid w:val="00757C6B"/>
    <w:rsid w:val="00762271"/>
    <w:rsid w:val="00763DF9"/>
    <w:rsid w:val="007673B8"/>
    <w:rsid w:val="0077101B"/>
    <w:rsid w:val="00772F92"/>
    <w:rsid w:val="00782D62"/>
    <w:rsid w:val="00792EA1"/>
    <w:rsid w:val="007A5783"/>
    <w:rsid w:val="007D0A7D"/>
    <w:rsid w:val="007F00B6"/>
    <w:rsid w:val="007F720B"/>
    <w:rsid w:val="00802B95"/>
    <w:rsid w:val="00805A4C"/>
    <w:rsid w:val="00810681"/>
    <w:rsid w:val="00821E58"/>
    <w:rsid w:val="008262ED"/>
    <w:rsid w:val="00842519"/>
    <w:rsid w:val="008427B0"/>
    <w:rsid w:val="0084495F"/>
    <w:rsid w:val="008536E6"/>
    <w:rsid w:val="00855FFA"/>
    <w:rsid w:val="0086249A"/>
    <w:rsid w:val="008638D2"/>
    <w:rsid w:val="008660C8"/>
    <w:rsid w:val="00884128"/>
    <w:rsid w:val="00885CF0"/>
    <w:rsid w:val="008928D5"/>
    <w:rsid w:val="008F213E"/>
    <w:rsid w:val="008F3BD8"/>
    <w:rsid w:val="00900171"/>
    <w:rsid w:val="00900B7E"/>
    <w:rsid w:val="00907FE0"/>
    <w:rsid w:val="00925884"/>
    <w:rsid w:val="00925B4F"/>
    <w:rsid w:val="0092649B"/>
    <w:rsid w:val="009403C5"/>
    <w:rsid w:val="00962983"/>
    <w:rsid w:val="009641C9"/>
    <w:rsid w:val="00967389"/>
    <w:rsid w:val="009720D7"/>
    <w:rsid w:val="00973D23"/>
    <w:rsid w:val="009856A3"/>
    <w:rsid w:val="009E37AD"/>
    <w:rsid w:val="00A00829"/>
    <w:rsid w:val="00A11377"/>
    <w:rsid w:val="00A13305"/>
    <w:rsid w:val="00A156CE"/>
    <w:rsid w:val="00A17043"/>
    <w:rsid w:val="00A20CA3"/>
    <w:rsid w:val="00A25A6D"/>
    <w:rsid w:val="00A3163B"/>
    <w:rsid w:val="00A50D4A"/>
    <w:rsid w:val="00A604E9"/>
    <w:rsid w:val="00A61A8C"/>
    <w:rsid w:val="00A66E10"/>
    <w:rsid w:val="00A831B6"/>
    <w:rsid w:val="00A860B7"/>
    <w:rsid w:val="00A92B26"/>
    <w:rsid w:val="00A939BF"/>
    <w:rsid w:val="00AA7C4F"/>
    <w:rsid w:val="00AB275D"/>
    <w:rsid w:val="00AE0209"/>
    <w:rsid w:val="00AE267F"/>
    <w:rsid w:val="00AE3C7E"/>
    <w:rsid w:val="00AF030B"/>
    <w:rsid w:val="00AF0D75"/>
    <w:rsid w:val="00AF3278"/>
    <w:rsid w:val="00B00110"/>
    <w:rsid w:val="00B006A9"/>
    <w:rsid w:val="00B073C2"/>
    <w:rsid w:val="00B154C4"/>
    <w:rsid w:val="00B3697C"/>
    <w:rsid w:val="00B41448"/>
    <w:rsid w:val="00B429B2"/>
    <w:rsid w:val="00B4713B"/>
    <w:rsid w:val="00B500F2"/>
    <w:rsid w:val="00B833BB"/>
    <w:rsid w:val="00B91F01"/>
    <w:rsid w:val="00B93FCF"/>
    <w:rsid w:val="00B95D1F"/>
    <w:rsid w:val="00BD39D1"/>
    <w:rsid w:val="00BE1BEF"/>
    <w:rsid w:val="00BE52C5"/>
    <w:rsid w:val="00BE6997"/>
    <w:rsid w:val="00C17424"/>
    <w:rsid w:val="00C2063E"/>
    <w:rsid w:val="00C22623"/>
    <w:rsid w:val="00C34830"/>
    <w:rsid w:val="00C36F58"/>
    <w:rsid w:val="00C464D3"/>
    <w:rsid w:val="00C52277"/>
    <w:rsid w:val="00C527F7"/>
    <w:rsid w:val="00C61E88"/>
    <w:rsid w:val="00C67CCD"/>
    <w:rsid w:val="00C745B3"/>
    <w:rsid w:val="00C76F41"/>
    <w:rsid w:val="00C9416A"/>
    <w:rsid w:val="00C95CEF"/>
    <w:rsid w:val="00CA405B"/>
    <w:rsid w:val="00CB5E95"/>
    <w:rsid w:val="00CB6FFC"/>
    <w:rsid w:val="00CD7364"/>
    <w:rsid w:val="00CE2555"/>
    <w:rsid w:val="00CE65BF"/>
    <w:rsid w:val="00CE67AF"/>
    <w:rsid w:val="00D0350C"/>
    <w:rsid w:val="00D03F7B"/>
    <w:rsid w:val="00D05165"/>
    <w:rsid w:val="00D36D59"/>
    <w:rsid w:val="00D63A1D"/>
    <w:rsid w:val="00D710C3"/>
    <w:rsid w:val="00D75E64"/>
    <w:rsid w:val="00DA37AE"/>
    <w:rsid w:val="00DA6843"/>
    <w:rsid w:val="00DB2EFC"/>
    <w:rsid w:val="00DD3F2A"/>
    <w:rsid w:val="00DD4D54"/>
    <w:rsid w:val="00DF1527"/>
    <w:rsid w:val="00E06CB8"/>
    <w:rsid w:val="00E1101D"/>
    <w:rsid w:val="00E340C9"/>
    <w:rsid w:val="00E414F2"/>
    <w:rsid w:val="00E42160"/>
    <w:rsid w:val="00E45EDF"/>
    <w:rsid w:val="00E5123C"/>
    <w:rsid w:val="00E70F4D"/>
    <w:rsid w:val="00E84CF3"/>
    <w:rsid w:val="00EA44CB"/>
    <w:rsid w:val="00EB2337"/>
    <w:rsid w:val="00EB6D36"/>
    <w:rsid w:val="00ED4106"/>
    <w:rsid w:val="00EF37A1"/>
    <w:rsid w:val="00F066F5"/>
    <w:rsid w:val="00F10238"/>
    <w:rsid w:val="00F25E28"/>
    <w:rsid w:val="00F306CA"/>
    <w:rsid w:val="00F401F6"/>
    <w:rsid w:val="00F52EB2"/>
    <w:rsid w:val="00F649B1"/>
    <w:rsid w:val="00F83ED7"/>
    <w:rsid w:val="00F9559C"/>
    <w:rsid w:val="00F9703A"/>
    <w:rsid w:val="00FA0F82"/>
    <w:rsid w:val="00FC3AA8"/>
    <w:rsid w:val="00FC5DAB"/>
    <w:rsid w:val="00FD2496"/>
    <w:rsid w:val="00FD4CF6"/>
    <w:rsid w:val="00FE5A16"/>
    <w:rsid w:val="00FE5F16"/>
    <w:rsid w:val="00FE65F6"/>
    <w:rsid w:val="00FF2879"/>
  </w:rsids>
  <m:mathPr>
    <m:mathFont m:val="Cambria Math"/>
    <m:brkBin m:val="before"/>
    <m:brkBinSub m:val="--"/>
    <m:smallFrac m:val="0"/>
    <m:dispDef/>
    <m:lMargin m:val="0"/>
    <m:rMargin m:val="0"/>
    <m:defJc m:val="centerGroup"/>
    <m:wrapIndent m:val="1440"/>
    <m:intLim m:val="subSup"/>
    <m:naryLim m:val="undOvr"/>
  </m:mathPr>
  <w:attachedSchema w:val="content-mapper-2007"/>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2EB"/>
    <w:rPr>
      <w:rFonts w:eastAsiaTheme="minorHAnsi"/>
    </w:rPr>
  </w:style>
  <w:style w:type="paragraph" w:styleId="Heading1">
    <w:name w:val="heading 1"/>
    <w:basedOn w:val="BaseHeading"/>
    <w:next w:val="Normal"/>
    <w:link w:val="Heading1Char"/>
    <w:uiPriority w:val="9"/>
    <w:qFormat/>
    <w:rsid w:val="002742EB"/>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2742EB"/>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2742EB"/>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2742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2742EB"/>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2742EB"/>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2742EB"/>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2742EB"/>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2742EB"/>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4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42EB"/>
    <w:rPr>
      <w:rFonts w:eastAsiaTheme="minorHAnsi"/>
    </w:rPr>
  </w:style>
  <w:style w:type="paragraph" w:styleId="Footer">
    <w:name w:val="footer"/>
    <w:basedOn w:val="Normal"/>
    <w:link w:val="FooterChar"/>
    <w:uiPriority w:val="99"/>
    <w:unhideWhenUsed/>
    <w:rsid w:val="00274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2EB"/>
    <w:rPr>
      <w:rFonts w:eastAsiaTheme="minorHAnsi"/>
    </w:rPr>
  </w:style>
  <w:style w:type="paragraph" w:styleId="Title">
    <w:name w:val="Title"/>
    <w:basedOn w:val="BaseHeading"/>
    <w:next w:val="Normal"/>
    <w:link w:val="TitleChar"/>
    <w:uiPriority w:val="10"/>
    <w:qFormat/>
    <w:rsid w:val="002742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742E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742EB"/>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2742EB"/>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2742EB"/>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2742E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2742EB"/>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2742EB"/>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2742EB"/>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2742EB"/>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2742EB"/>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2742EB"/>
    <w:pPr>
      <w:ind w:left="-567"/>
    </w:pPr>
  </w:style>
  <w:style w:type="table" w:styleId="TableGrid">
    <w:name w:val="Table Grid"/>
    <w:basedOn w:val="TableNormal"/>
    <w:uiPriority w:val="59"/>
    <w:rsid w:val="002742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2742EB"/>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2742EB"/>
    <w:rPr>
      <w:rFonts w:eastAsiaTheme="minorHAnsi"/>
      <w:color w:val="4F81BD" w:themeColor="accent1"/>
    </w:rPr>
  </w:style>
  <w:style w:type="character" w:styleId="SubtleEmphasis">
    <w:name w:val="Subtle Emphasis"/>
    <w:basedOn w:val="DefaultParagraphFont"/>
    <w:uiPriority w:val="19"/>
    <w:qFormat/>
    <w:rsid w:val="002742EB"/>
    <w:rPr>
      <w:i/>
      <w:iCs/>
      <w:color w:val="808080" w:themeColor="text1" w:themeTint="7F"/>
    </w:rPr>
  </w:style>
  <w:style w:type="paragraph" w:styleId="Subtitle">
    <w:name w:val="Subtitle"/>
    <w:basedOn w:val="Normal"/>
    <w:next w:val="Heading1"/>
    <w:link w:val="SubtitleChar"/>
    <w:uiPriority w:val="11"/>
    <w:qFormat/>
    <w:rsid w:val="002742EB"/>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2742EB"/>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2742E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2742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742EB"/>
    <w:rPr>
      <w:rFonts w:ascii="Tahoma" w:eastAsiaTheme="minorHAnsi" w:hAnsi="Tahoma" w:cs="Tahoma"/>
      <w:sz w:val="16"/>
      <w:szCs w:val="16"/>
    </w:rPr>
  </w:style>
  <w:style w:type="paragraph" w:styleId="Caption">
    <w:name w:val="caption"/>
    <w:basedOn w:val="Normal"/>
    <w:next w:val="Normal"/>
    <w:uiPriority w:val="35"/>
    <w:unhideWhenUsed/>
    <w:qFormat/>
    <w:rsid w:val="002742EB"/>
    <w:pPr>
      <w:spacing w:line="240" w:lineRule="auto"/>
    </w:pPr>
    <w:rPr>
      <w:b/>
      <w:bCs/>
      <w:color w:val="4F81BD" w:themeColor="accent1"/>
      <w:sz w:val="18"/>
      <w:szCs w:val="18"/>
    </w:rPr>
  </w:style>
  <w:style w:type="paragraph" w:styleId="ListParagraph">
    <w:name w:val="List Paragraph"/>
    <w:basedOn w:val="Normal"/>
    <w:uiPriority w:val="34"/>
    <w:qFormat/>
    <w:rsid w:val="002742EB"/>
    <w:pPr>
      <w:ind w:left="720"/>
      <w:contextualSpacing/>
    </w:pPr>
  </w:style>
  <w:style w:type="character" w:customStyle="1" w:styleId="Phrase">
    <w:name w:val="Phrase"/>
    <w:basedOn w:val="DefaultParagraphFont"/>
    <w:uiPriority w:val="1"/>
    <w:rsid w:val="002742EB"/>
    <w:rPr>
      <w:color w:val="1F497D" w:themeColor="text2"/>
    </w:rPr>
  </w:style>
  <w:style w:type="character" w:customStyle="1" w:styleId="Teletype">
    <w:name w:val="Teletype"/>
    <w:basedOn w:val="DefaultParagraphFont"/>
    <w:uiPriority w:val="1"/>
    <w:rsid w:val="002742EB"/>
    <w:rPr>
      <w:rFonts w:ascii="Courier New" w:hAnsi="Courier New"/>
    </w:rPr>
  </w:style>
  <w:style w:type="paragraph" w:styleId="Quote">
    <w:name w:val="Quote"/>
    <w:basedOn w:val="Normal"/>
    <w:next w:val="Normal"/>
    <w:link w:val="QuoteChar"/>
    <w:uiPriority w:val="29"/>
    <w:qFormat/>
    <w:rsid w:val="002742EB"/>
    <w:rPr>
      <w:i/>
      <w:iCs/>
      <w:color w:val="000000" w:themeColor="text1"/>
    </w:rPr>
  </w:style>
  <w:style w:type="character" w:customStyle="1" w:styleId="QuoteChar">
    <w:name w:val="Quote Char"/>
    <w:basedOn w:val="DefaultParagraphFont"/>
    <w:link w:val="Quote"/>
    <w:uiPriority w:val="29"/>
    <w:rsid w:val="002742EB"/>
    <w:rPr>
      <w:rFonts w:eastAsiaTheme="minorHAnsi"/>
      <w:i/>
      <w:iCs/>
      <w:color w:val="000000" w:themeColor="text1"/>
    </w:rPr>
  </w:style>
  <w:style w:type="character" w:customStyle="1" w:styleId="Keyword">
    <w:name w:val="Keyword"/>
    <w:basedOn w:val="DefaultParagraphFont"/>
    <w:uiPriority w:val="1"/>
    <w:rsid w:val="002742EB"/>
    <w:rPr>
      <w:color w:val="943634" w:themeColor="accent2" w:themeShade="BF"/>
    </w:rPr>
  </w:style>
  <w:style w:type="character" w:customStyle="1" w:styleId="Trademark">
    <w:name w:val="Trademark"/>
    <w:basedOn w:val="DefaultParagraphFont"/>
    <w:uiPriority w:val="1"/>
    <w:rsid w:val="002742EB"/>
    <w:rPr>
      <w:color w:val="E36C0A" w:themeColor="accent6" w:themeShade="BF"/>
    </w:rPr>
  </w:style>
  <w:style w:type="character" w:customStyle="1" w:styleId="Term">
    <w:name w:val="Term"/>
    <w:basedOn w:val="DefaultParagraphFont"/>
    <w:uiPriority w:val="1"/>
    <w:rsid w:val="002742EB"/>
    <w:rPr>
      <w:color w:val="A6A6A6" w:themeColor="background1" w:themeShade="A6"/>
    </w:rPr>
  </w:style>
  <w:style w:type="character" w:styleId="HTMLTypewriter">
    <w:name w:val="HTML Typewriter"/>
    <w:basedOn w:val="DefaultParagraphFont"/>
    <w:uiPriority w:val="99"/>
    <w:unhideWhenUsed/>
    <w:rsid w:val="002742EB"/>
    <w:rPr>
      <w:rFonts w:ascii="Consolas" w:hAnsi="Consolas"/>
      <w:sz w:val="20"/>
      <w:szCs w:val="20"/>
    </w:rPr>
  </w:style>
  <w:style w:type="paragraph" w:styleId="HTMLPreformatted">
    <w:name w:val="HTML Preformatted"/>
    <w:basedOn w:val="Normal"/>
    <w:link w:val="HTMLPreformattedChar"/>
    <w:uiPriority w:val="99"/>
    <w:unhideWhenUsed/>
    <w:rsid w:val="002742E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742EB"/>
    <w:rPr>
      <w:rFonts w:ascii="Consolas" w:eastAsiaTheme="minorHAnsi" w:hAnsi="Consolas"/>
      <w:sz w:val="20"/>
      <w:szCs w:val="20"/>
    </w:rPr>
  </w:style>
  <w:style w:type="character" w:styleId="HTMLAcronym">
    <w:name w:val="HTML Acronym"/>
    <w:basedOn w:val="DefaultParagraphFont"/>
    <w:uiPriority w:val="99"/>
    <w:unhideWhenUsed/>
    <w:rsid w:val="002742EB"/>
  </w:style>
  <w:style w:type="paragraph" w:styleId="HTMLAddress">
    <w:name w:val="HTML Address"/>
    <w:basedOn w:val="Normal"/>
    <w:link w:val="HTMLAddressChar"/>
    <w:uiPriority w:val="99"/>
    <w:unhideWhenUsed/>
    <w:rsid w:val="002742EB"/>
    <w:pPr>
      <w:spacing w:after="0" w:line="240" w:lineRule="auto"/>
    </w:pPr>
    <w:rPr>
      <w:i/>
      <w:iCs/>
    </w:rPr>
  </w:style>
  <w:style w:type="character" w:customStyle="1" w:styleId="HTMLAddressChar">
    <w:name w:val="HTML Address Char"/>
    <w:basedOn w:val="DefaultParagraphFont"/>
    <w:link w:val="HTMLAddress"/>
    <w:uiPriority w:val="99"/>
    <w:rsid w:val="002742EB"/>
    <w:rPr>
      <w:rFonts w:eastAsiaTheme="minorHAnsi"/>
      <w:i/>
      <w:iCs/>
    </w:rPr>
  </w:style>
  <w:style w:type="character" w:styleId="HTMLCite">
    <w:name w:val="HTML Cite"/>
    <w:basedOn w:val="DefaultParagraphFont"/>
    <w:uiPriority w:val="99"/>
    <w:unhideWhenUsed/>
    <w:rsid w:val="002742EB"/>
    <w:rPr>
      <w:i/>
      <w:iCs/>
    </w:rPr>
  </w:style>
  <w:style w:type="character" w:styleId="HTMLCode">
    <w:name w:val="HTML Code"/>
    <w:basedOn w:val="DefaultParagraphFont"/>
    <w:uiPriority w:val="99"/>
    <w:unhideWhenUsed/>
    <w:rsid w:val="002742EB"/>
    <w:rPr>
      <w:rFonts w:ascii="Consolas" w:hAnsi="Consolas"/>
      <w:sz w:val="20"/>
      <w:szCs w:val="20"/>
    </w:rPr>
  </w:style>
  <w:style w:type="character" w:styleId="HTMLDefinition">
    <w:name w:val="HTML Definition"/>
    <w:basedOn w:val="DefaultParagraphFont"/>
    <w:uiPriority w:val="99"/>
    <w:unhideWhenUsed/>
    <w:rsid w:val="002742EB"/>
    <w:rPr>
      <w:i/>
      <w:iCs/>
    </w:rPr>
  </w:style>
  <w:style w:type="character" w:styleId="HTMLKeyboard">
    <w:name w:val="HTML Keyboard"/>
    <w:basedOn w:val="DefaultParagraphFont"/>
    <w:uiPriority w:val="99"/>
    <w:unhideWhenUsed/>
    <w:rsid w:val="002742EB"/>
    <w:rPr>
      <w:rFonts w:ascii="Consolas" w:hAnsi="Consolas"/>
      <w:sz w:val="20"/>
      <w:szCs w:val="20"/>
    </w:rPr>
  </w:style>
  <w:style w:type="character" w:styleId="HTMLSample">
    <w:name w:val="HTML Sample"/>
    <w:basedOn w:val="DefaultParagraphFont"/>
    <w:uiPriority w:val="99"/>
    <w:unhideWhenUsed/>
    <w:rsid w:val="002742EB"/>
    <w:rPr>
      <w:rFonts w:ascii="Consolas" w:hAnsi="Consolas"/>
      <w:sz w:val="24"/>
      <w:szCs w:val="24"/>
    </w:rPr>
  </w:style>
  <w:style w:type="character" w:styleId="HTMLVariable">
    <w:name w:val="HTML Variable"/>
    <w:basedOn w:val="DefaultParagraphFont"/>
    <w:uiPriority w:val="99"/>
    <w:unhideWhenUsed/>
    <w:rsid w:val="002742EB"/>
    <w:rPr>
      <w:i/>
      <w:iCs/>
    </w:rPr>
  </w:style>
  <w:style w:type="paragraph" w:customStyle="1" w:styleId="ExampleTitle">
    <w:name w:val="Example Title"/>
    <w:basedOn w:val="Heading1"/>
    <w:next w:val="Normal"/>
    <w:rsid w:val="002742EB"/>
    <w:rPr>
      <w:color w:val="17365D" w:themeColor="text2" w:themeShade="BF"/>
    </w:rPr>
  </w:style>
  <w:style w:type="character" w:styleId="Hyperlink">
    <w:name w:val="Hyperlink"/>
    <w:basedOn w:val="DefaultParagraphFont"/>
    <w:uiPriority w:val="99"/>
    <w:unhideWhenUsed/>
    <w:rsid w:val="002742EB"/>
    <w:rPr>
      <w:color w:val="0000FF" w:themeColor="hyperlink"/>
      <w:u w:val="single"/>
    </w:rPr>
  </w:style>
  <w:style w:type="character" w:styleId="PlaceholderText">
    <w:name w:val="Placeholder Text"/>
    <w:basedOn w:val="DefaultParagraphFont"/>
    <w:uiPriority w:val="99"/>
    <w:semiHidden/>
    <w:rsid w:val="002742EB"/>
    <w:rPr>
      <w:color w:val="808080"/>
    </w:rPr>
  </w:style>
  <w:style w:type="paragraph" w:styleId="FootnoteText">
    <w:name w:val="footnote text"/>
    <w:basedOn w:val="Normal"/>
    <w:link w:val="FootnoteTextChar"/>
    <w:uiPriority w:val="99"/>
    <w:unhideWhenUsed/>
    <w:rsid w:val="002742EB"/>
    <w:pPr>
      <w:spacing w:after="0" w:line="240" w:lineRule="auto"/>
    </w:pPr>
    <w:rPr>
      <w:sz w:val="20"/>
      <w:szCs w:val="20"/>
    </w:rPr>
  </w:style>
  <w:style w:type="character" w:customStyle="1" w:styleId="FootnoteTextChar">
    <w:name w:val="Footnote Text Char"/>
    <w:basedOn w:val="DefaultParagraphFont"/>
    <w:link w:val="FootnoteText"/>
    <w:uiPriority w:val="99"/>
    <w:rsid w:val="002742EB"/>
    <w:rPr>
      <w:rFonts w:eastAsiaTheme="minorHAnsi"/>
      <w:sz w:val="20"/>
      <w:szCs w:val="20"/>
    </w:rPr>
  </w:style>
  <w:style w:type="character" w:styleId="FootnoteReference">
    <w:name w:val="footnote reference"/>
    <w:basedOn w:val="DefaultParagraphFont"/>
    <w:uiPriority w:val="99"/>
    <w:unhideWhenUsed/>
    <w:rsid w:val="002742EB"/>
    <w:rPr>
      <w:vertAlign w:val="superscript"/>
    </w:rPr>
  </w:style>
  <w:style w:type="paragraph" w:customStyle="1" w:styleId="Lines">
    <w:name w:val="Lines"/>
    <w:basedOn w:val="ListParagraph"/>
    <w:rsid w:val="002742EB"/>
  </w:style>
  <w:style w:type="paragraph" w:customStyle="1" w:styleId="ReferenceSyntax">
    <w:name w:val="Reference Syntax"/>
    <w:basedOn w:val="Heading1"/>
    <w:next w:val="Normal"/>
    <w:rsid w:val="002742EB"/>
    <w:rPr>
      <w:color w:val="0F243E" w:themeColor="text2" w:themeShade="80"/>
    </w:rPr>
  </w:style>
  <w:style w:type="table" w:customStyle="1" w:styleId="LightList-Accent11">
    <w:name w:val="Light List - Accent 11"/>
    <w:basedOn w:val="TableNormal"/>
    <w:uiPriority w:val="61"/>
    <w:rsid w:val="002742E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2742EB"/>
    <w:pPr>
      <w:ind w:left="720"/>
    </w:pPr>
  </w:style>
  <w:style w:type="table" w:customStyle="1" w:styleId="MediumShading1-Accent11">
    <w:name w:val="Medium Shading 1 - Accent 11"/>
    <w:basedOn w:val="TableNormal"/>
    <w:uiPriority w:val="63"/>
    <w:rsid w:val="002742E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2742E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2742EB"/>
    <w:rPr>
      <w:rFonts w:ascii="Consolas" w:hAnsi="Consolas"/>
      <w:sz w:val="20"/>
      <w:szCs w:val="20"/>
    </w:rPr>
  </w:style>
  <w:style w:type="character" w:customStyle="1" w:styleId="MoveDown">
    <w:name w:val="Move Down"/>
    <w:basedOn w:val="DefaultParagraphFont"/>
    <w:uiPriority w:val="1"/>
    <w:rsid w:val="002742EB"/>
  </w:style>
  <w:style w:type="table" w:styleId="LightShading-Accent4">
    <w:name w:val="Light Shading Accent 4"/>
    <w:basedOn w:val="TableNormal"/>
    <w:uiPriority w:val="60"/>
    <w:rsid w:val="002742EB"/>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2742E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2742EB"/>
    <w:pPr>
      <w:spacing w:line="240" w:lineRule="auto"/>
    </w:pPr>
  </w:style>
  <w:style w:type="paragraph" w:customStyle="1" w:styleId="Prerequisites">
    <w:name w:val="Prerequisites"/>
    <w:basedOn w:val="Heading1"/>
    <w:next w:val="Normal"/>
    <w:rsid w:val="002742EB"/>
    <w:pPr>
      <w:spacing w:line="240" w:lineRule="auto"/>
    </w:pPr>
  </w:style>
  <w:style w:type="paragraph" w:customStyle="1" w:styleId="Result">
    <w:name w:val="Result"/>
    <w:basedOn w:val="Heading1"/>
    <w:next w:val="Normal"/>
    <w:rsid w:val="002742EB"/>
    <w:pPr>
      <w:spacing w:line="240" w:lineRule="auto"/>
    </w:pPr>
  </w:style>
  <w:style w:type="paragraph" w:customStyle="1" w:styleId="Context">
    <w:name w:val="Context"/>
    <w:basedOn w:val="Heading1"/>
    <w:next w:val="Normal"/>
    <w:rsid w:val="002742EB"/>
    <w:pPr>
      <w:spacing w:line="240" w:lineRule="auto"/>
    </w:pPr>
  </w:style>
  <w:style w:type="paragraph" w:customStyle="1" w:styleId="Steps">
    <w:name w:val="Steps"/>
    <w:basedOn w:val="Heading1"/>
    <w:next w:val="Normal"/>
    <w:rsid w:val="002742EB"/>
    <w:pPr>
      <w:spacing w:line="240" w:lineRule="auto"/>
    </w:pPr>
  </w:style>
  <w:style w:type="character" w:customStyle="1" w:styleId="MoveUp">
    <w:name w:val="Move Up"/>
    <w:basedOn w:val="MoveDown"/>
    <w:uiPriority w:val="1"/>
    <w:rsid w:val="002742EB"/>
  </w:style>
  <w:style w:type="character" w:customStyle="1" w:styleId="MoveLeft">
    <w:name w:val="Move Left"/>
    <w:basedOn w:val="MoveUp"/>
    <w:uiPriority w:val="1"/>
    <w:rsid w:val="002742EB"/>
  </w:style>
  <w:style w:type="character" w:customStyle="1" w:styleId="MoveRight">
    <w:name w:val="Move Right"/>
    <w:basedOn w:val="MoveLeft"/>
    <w:uiPriority w:val="1"/>
    <w:rsid w:val="002742EB"/>
  </w:style>
  <w:style w:type="paragraph" w:styleId="Bibliography">
    <w:name w:val="Bibliography"/>
    <w:basedOn w:val="Normal"/>
    <w:next w:val="Normal"/>
    <w:uiPriority w:val="37"/>
    <w:unhideWhenUsed/>
    <w:rsid w:val="002742EB"/>
  </w:style>
  <w:style w:type="paragraph" w:styleId="BlockText">
    <w:name w:val="Block Text"/>
    <w:basedOn w:val="Normal"/>
    <w:uiPriority w:val="99"/>
    <w:unhideWhenUsed/>
    <w:rsid w:val="002742E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2742EB"/>
    <w:pPr>
      <w:spacing w:after="120"/>
    </w:pPr>
  </w:style>
  <w:style w:type="character" w:customStyle="1" w:styleId="BodyTextChar">
    <w:name w:val="Body Text Char"/>
    <w:basedOn w:val="DefaultParagraphFont"/>
    <w:link w:val="BodyText"/>
    <w:uiPriority w:val="99"/>
    <w:rsid w:val="002742EB"/>
    <w:rPr>
      <w:rFonts w:eastAsiaTheme="minorHAnsi"/>
    </w:rPr>
  </w:style>
  <w:style w:type="paragraph" w:styleId="BodyText2">
    <w:name w:val="Body Text 2"/>
    <w:basedOn w:val="Normal"/>
    <w:link w:val="BodyText2Char"/>
    <w:uiPriority w:val="99"/>
    <w:unhideWhenUsed/>
    <w:rsid w:val="002742EB"/>
    <w:pPr>
      <w:spacing w:after="120" w:line="480" w:lineRule="auto"/>
    </w:pPr>
  </w:style>
  <w:style w:type="character" w:customStyle="1" w:styleId="BodyText2Char">
    <w:name w:val="Body Text 2 Char"/>
    <w:basedOn w:val="DefaultParagraphFont"/>
    <w:link w:val="BodyText2"/>
    <w:uiPriority w:val="99"/>
    <w:rsid w:val="002742EB"/>
    <w:rPr>
      <w:rFonts w:eastAsiaTheme="minorHAnsi"/>
    </w:rPr>
  </w:style>
  <w:style w:type="paragraph" w:styleId="BodyText3">
    <w:name w:val="Body Text 3"/>
    <w:basedOn w:val="Normal"/>
    <w:link w:val="BodyText3Char"/>
    <w:uiPriority w:val="99"/>
    <w:unhideWhenUsed/>
    <w:rsid w:val="002742EB"/>
    <w:pPr>
      <w:spacing w:after="120"/>
    </w:pPr>
    <w:rPr>
      <w:sz w:val="16"/>
      <w:szCs w:val="16"/>
    </w:rPr>
  </w:style>
  <w:style w:type="character" w:customStyle="1" w:styleId="BodyText3Char">
    <w:name w:val="Body Text 3 Char"/>
    <w:basedOn w:val="DefaultParagraphFont"/>
    <w:link w:val="BodyText3"/>
    <w:uiPriority w:val="99"/>
    <w:rsid w:val="002742EB"/>
    <w:rPr>
      <w:rFonts w:eastAsiaTheme="minorHAnsi"/>
      <w:sz w:val="16"/>
      <w:szCs w:val="16"/>
    </w:rPr>
  </w:style>
  <w:style w:type="paragraph" w:styleId="BodyTextFirstIndent">
    <w:name w:val="Body Text First Indent"/>
    <w:basedOn w:val="BodyText"/>
    <w:link w:val="BodyTextFirstIndentChar"/>
    <w:uiPriority w:val="99"/>
    <w:unhideWhenUsed/>
    <w:rsid w:val="002742EB"/>
    <w:pPr>
      <w:spacing w:after="200"/>
      <w:ind w:firstLine="360"/>
    </w:pPr>
  </w:style>
  <w:style w:type="character" w:customStyle="1" w:styleId="BodyTextFirstIndentChar">
    <w:name w:val="Body Text First Indent Char"/>
    <w:basedOn w:val="BodyTextChar"/>
    <w:link w:val="BodyTextFirstIndent"/>
    <w:uiPriority w:val="99"/>
    <w:rsid w:val="002742EB"/>
    <w:rPr>
      <w:rFonts w:eastAsiaTheme="minorHAnsi"/>
    </w:rPr>
  </w:style>
  <w:style w:type="paragraph" w:styleId="BodyTextIndent">
    <w:name w:val="Body Text Indent"/>
    <w:basedOn w:val="Normal"/>
    <w:link w:val="BodyTextIndentChar"/>
    <w:uiPriority w:val="99"/>
    <w:unhideWhenUsed/>
    <w:rsid w:val="002742EB"/>
    <w:pPr>
      <w:spacing w:after="120"/>
      <w:ind w:left="283"/>
    </w:pPr>
  </w:style>
  <w:style w:type="character" w:customStyle="1" w:styleId="BodyTextIndentChar">
    <w:name w:val="Body Text Indent Char"/>
    <w:basedOn w:val="DefaultParagraphFont"/>
    <w:link w:val="BodyTextIndent"/>
    <w:uiPriority w:val="99"/>
    <w:rsid w:val="002742EB"/>
    <w:rPr>
      <w:rFonts w:eastAsiaTheme="minorHAnsi"/>
    </w:rPr>
  </w:style>
  <w:style w:type="paragraph" w:styleId="BodyTextFirstIndent2">
    <w:name w:val="Body Text First Indent 2"/>
    <w:basedOn w:val="BodyTextIndent"/>
    <w:link w:val="BodyTextFirstIndent2Char"/>
    <w:uiPriority w:val="99"/>
    <w:unhideWhenUsed/>
    <w:rsid w:val="002742EB"/>
    <w:pPr>
      <w:spacing w:after="200"/>
      <w:ind w:left="360" w:firstLine="360"/>
    </w:pPr>
  </w:style>
  <w:style w:type="character" w:customStyle="1" w:styleId="BodyTextFirstIndent2Char">
    <w:name w:val="Body Text First Indent 2 Char"/>
    <w:basedOn w:val="BodyTextIndentChar"/>
    <w:link w:val="BodyTextFirstIndent2"/>
    <w:uiPriority w:val="99"/>
    <w:rsid w:val="002742EB"/>
    <w:rPr>
      <w:rFonts w:eastAsiaTheme="minorHAnsi"/>
    </w:rPr>
  </w:style>
  <w:style w:type="paragraph" w:styleId="BodyTextIndent2">
    <w:name w:val="Body Text Indent 2"/>
    <w:basedOn w:val="Normal"/>
    <w:link w:val="BodyTextIndent2Char"/>
    <w:uiPriority w:val="99"/>
    <w:unhideWhenUsed/>
    <w:rsid w:val="002742EB"/>
    <w:pPr>
      <w:spacing w:after="120" w:line="480" w:lineRule="auto"/>
      <w:ind w:left="283"/>
    </w:pPr>
  </w:style>
  <w:style w:type="character" w:customStyle="1" w:styleId="BodyTextIndent2Char">
    <w:name w:val="Body Text Indent 2 Char"/>
    <w:basedOn w:val="DefaultParagraphFont"/>
    <w:link w:val="BodyTextIndent2"/>
    <w:uiPriority w:val="99"/>
    <w:rsid w:val="002742EB"/>
    <w:rPr>
      <w:rFonts w:eastAsiaTheme="minorHAnsi"/>
    </w:rPr>
  </w:style>
  <w:style w:type="paragraph" w:styleId="BodyTextIndent3">
    <w:name w:val="Body Text Indent 3"/>
    <w:basedOn w:val="Normal"/>
    <w:link w:val="BodyTextIndent3Char"/>
    <w:uiPriority w:val="99"/>
    <w:unhideWhenUsed/>
    <w:rsid w:val="002742EB"/>
    <w:pPr>
      <w:spacing w:after="120"/>
      <w:ind w:left="283"/>
    </w:pPr>
    <w:rPr>
      <w:sz w:val="16"/>
      <w:szCs w:val="16"/>
    </w:rPr>
  </w:style>
  <w:style w:type="character" w:customStyle="1" w:styleId="BodyTextIndent3Char">
    <w:name w:val="Body Text Indent 3 Char"/>
    <w:basedOn w:val="DefaultParagraphFont"/>
    <w:link w:val="BodyTextIndent3"/>
    <w:uiPriority w:val="99"/>
    <w:rsid w:val="002742EB"/>
    <w:rPr>
      <w:rFonts w:eastAsiaTheme="minorHAnsi"/>
      <w:sz w:val="16"/>
      <w:szCs w:val="16"/>
    </w:rPr>
  </w:style>
  <w:style w:type="character" w:styleId="BookTitle">
    <w:name w:val="Book Title"/>
    <w:basedOn w:val="DefaultParagraphFont"/>
    <w:uiPriority w:val="33"/>
    <w:qFormat/>
    <w:rsid w:val="002742EB"/>
    <w:rPr>
      <w:b/>
      <w:bCs/>
      <w:smallCaps/>
      <w:spacing w:val="5"/>
      <w:lang w:val="en-US"/>
    </w:rPr>
  </w:style>
  <w:style w:type="paragraph" w:styleId="Closing">
    <w:name w:val="Closing"/>
    <w:basedOn w:val="Normal"/>
    <w:link w:val="ClosingChar"/>
    <w:uiPriority w:val="99"/>
    <w:unhideWhenUsed/>
    <w:rsid w:val="002742EB"/>
    <w:pPr>
      <w:spacing w:after="0" w:line="240" w:lineRule="auto"/>
      <w:ind w:left="4252"/>
    </w:pPr>
  </w:style>
  <w:style w:type="character" w:customStyle="1" w:styleId="ClosingChar">
    <w:name w:val="Closing Char"/>
    <w:basedOn w:val="DefaultParagraphFont"/>
    <w:link w:val="Closing"/>
    <w:uiPriority w:val="99"/>
    <w:rsid w:val="002742EB"/>
    <w:rPr>
      <w:rFonts w:eastAsiaTheme="minorHAnsi"/>
    </w:rPr>
  </w:style>
  <w:style w:type="character" w:styleId="CommentReference">
    <w:name w:val="annotation reference"/>
    <w:basedOn w:val="DefaultParagraphFont"/>
    <w:uiPriority w:val="99"/>
    <w:unhideWhenUsed/>
    <w:rsid w:val="002742EB"/>
    <w:rPr>
      <w:sz w:val="16"/>
      <w:szCs w:val="16"/>
      <w:lang w:val="en-US"/>
    </w:rPr>
  </w:style>
  <w:style w:type="paragraph" w:styleId="CommentText">
    <w:name w:val="annotation text"/>
    <w:basedOn w:val="Normal"/>
    <w:link w:val="CommentTextChar"/>
    <w:uiPriority w:val="99"/>
    <w:unhideWhenUsed/>
    <w:rsid w:val="002742EB"/>
    <w:pPr>
      <w:spacing w:line="240" w:lineRule="auto"/>
    </w:pPr>
    <w:rPr>
      <w:sz w:val="20"/>
      <w:szCs w:val="20"/>
    </w:rPr>
  </w:style>
  <w:style w:type="character" w:customStyle="1" w:styleId="CommentTextChar">
    <w:name w:val="Comment Text Char"/>
    <w:basedOn w:val="DefaultParagraphFont"/>
    <w:link w:val="CommentText"/>
    <w:uiPriority w:val="99"/>
    <w:rsid w:val="002742EB"/>
    <w:rPr>
      <w:rFonts w:eastAsiaTheme="minorHAnsi"/>
      <w:sz w:val="20"/>
      <w:szCs w:val="20"/>
    </w:rPr>
  </w:style>
  <w:style w:type="paragraph" w:styleId="CommentSubject">
    <w:name w:val="annotation subject"/>
    <w:basedOn w:val="CommentText"/>
    <w:next w:val="CommentText"/>
    <w:link w:val="CommentSubjectChar"/>
    <w:uiPriority w:val="99"/>
    <w:unhideWhenUsed/>
    <w:rsid w:val="002742EB"/>
    <w:rPr>
      <w:b/>
      <w:bCs/>
    </w:rPr>
  </w:style>
  <w:style w:type="character" w:customStyle="1" w:styleId="CommentSubjectChar">
    <w:name w:val="Comment Subject Char"/>
    <w:basedOn w:val="CommentTextChar"/>
    <w:link w:val="CommentSubject"/>
    <w:uiPriority w:val="99"/>
    <w:rsid w:val="002742EB"/>
    <w:rPr>
      <w:rFonts w:eastAsiaTheme="minorHAnsi"/>
      <w:b/>
      <w:bCs/>
      <w:sz w:val="20"/>
      <w:szCs w:val="20"/>
    </w:rPr>
  </w:style>
  <w:style w:type="paragraph" w:styleId="Date">
    <w:name w:val="Date"/>
    <w:basedOn w:val="Normal"/>
    <w:next w:val="Normal"/>
    <w:link w:val="DateChar"/>
    <w:uiPriority w:val="99"/>
    <w:unhideWhenUsed/>
    <w:rsid w:val="002742EB"/>
  </w:style>
  <w:style w:type="character" w:customStyle="1" w:styleId="DateChar">
    <w:name w:val="Date Char"/>
    <w:basedOn w:val="DefaultParagraphFont"/>
    <w:link w:val="Date"/>
    <w:uiPriority w:val="99"/>
    <w:rsid w:val="002742EB"/>
    <w:rPr>
      <w:rFonts w:eastAsiaTheme="minorHAnsi"/>
    </w:rPr>
  </w:style>
  <w:style w:type="paragraph" w:styleId="DocumentMap">
    <w:name w:val="Document Map"/>
    <w:basedOn w:val="Normal"/>
    <w:link w:val="DocumentMapChar"/>
    <w:uiPriority w:val="99"/>
    <w:unhideWhenUsed/>
    <w:rsid w:val="002742E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2742EB"/>
    <w:rPr>
      <w:rFonts w:ascii="Tahoma" w:eastAsiaTheme="minorHAnsi" w:hAnsi="Tahoma" w:cs="Tahoma"/>
      <w:sz w:val="16"/>
      <w:szCs w:val="16"/>
    </w:rPr>
  </w:style>
  <w:style w:type="paragraph" w:styleId="E-mailSignature">
    <w:name w:val="E-mail Signature"/>
    <w:basedOn w:val="Normal"/>
    <w:link w:val="E-mailSignatureChar"/>
    <w:uiPriority w:val="99"/>
    <w:unhideWhenUsed/>
    <w:rsid w:val="002742EB"/>
    <w:pPr>
      <w:spacing w:after="0" w:line="240" w:lineRule="auto"/>
    </w:pPr>
  </w:style>
  <w:style w:type="character" w:customStyle="1" w:styleId="E-mailSignatureChar">
    <w:name w:val="E-mail Signature Char"/>
    <w:basedOn w:val="DefaultParagraphFont"/>
    <w:link w:val="E-mailSignature"/>
    <w:uiPriority w:val="99"/>
    <w:rsid w:val="002742EB"/>
    <w:rPr>
      <w:rFonts w:eastAsiaTheme="minorHAnsi"/>
    </w:rPr>
  </w:style>
  <w:style w:type="character" w:styleId="Emphasis">
    <w:name w:val="Emphasis"/>
    <w:basedOn w:val="DefaultParagraphFont"/>
    <w:uiPriority w:val="20"/>
    <w:qFormat/>
    <w:rsid w:val="002742EB"/>
    <w:rPr>
      <w:i/>
      <w:iCs/>
    </w:rPr>
  </w:style>
  <w:style w:type="character" w:styleId="EndnoteReference">
    <w:name w:val="endnote reference"/>
    <w:basedOn w:val="DefaultParagraphFont"/>
    <w:uiPriority w:val="99"/>
    <w:unhideWhenUsed/>
    <w:rsid w:val="002742EB"/>
    <w:rPr>
      <w:vertAlign w:val="superscript"/>
    </w:rPr>
  </w:style>
  <w:style w:type="paragraph" w:styleId="EndnoteText">
    <w:name w:val="endnote text"/>
    <w:basedOn w:val="Normal"/>
    <w:link w:val="EndnoteTextChar"/>
    <w:uiPriority w:val="99"/>
    <w:unhideWhenUsed/>
    <w:rsid w:val="002742EB"/>
    <w:pPr>
      <w:spacing w:after="0" w:line="240" w:lineRule="auto"/>
    </w:pPr>
    <w:rPr>
      <w:sz w:val="20"/>
      <w:szCs w:val="20"/>
    </w:rPr>
  </w:style>
  <w:style w:type="character" w:customStyle="1" w:styleId="EndnoteTextChar">
    <w:name w:val="Endnote Text Char"/>
    <w:basedOn w:val="DefaultParagraphFont"/>
    <w:link w:val="EndnoteText"/>
    <w:uiPriority w:val="99"/>
    <w:rsid w:val="002742EB"/>
    <w:rPr>
      <w:rFonts w:eastAsiaTheme="minorHAnsi"/>
      <w:sz w:val="20"/>
      <w:szCs w:val="20"/>
    </w:rPr>
  </w:style>
  <w:style w:type="paragraph" w:styleId="EnvelopeAddress">
    <w:name w:val="envelope address"/>
    <w:basedOn w:val="Normal"/>
    <w:uiPriority w:val="99"/>
    <w:unhideWhenUsed/>
    <w:rsid w:val="002742EB"/>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742EB"/>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2742EB"/>
    <w:rPr>
      <w:color w:val="800080" w:themeColor="followedHyperlink"/>
      <w:u w:val="single"/>
    </w:rPr>
  </w:style>
  <w:style w:type="paragraph" w:styleId="Index1">
    <w:name w:val="index 1"/>
    <w:basedOn w:val="Normal"/>
    <w:next w:val="Normal"/>
    <w:autoRedefine/>
    <w:uiPriority w:val="99"/>
    <w:unhideWhenUsed/>
    <w:rsid w:val="002742EB"/>
    <w:pPr>
      <w:spacing w:after="0" w:line="240" w:lineRule="auto"/>
      <w:ind w:left="220" w:hanging="220"/>
    </w:pPr>
  </w:style>
  <w:style w:type="paragraph" w:styleId="Index2">
    <w:name w:val="index 2"/>
    <w:basedOn w:val="Normal"/>
    <w:next w:val="Normal"/>
    <w:autoRedefine/>
    <w:uiPriority w:val="99"/>
    <w:unhideWhenUsed/>
    <w:rsid w:val="002742EB"/>
    <w:pPr>
      <w:spacing w:after="0" w:line="240" w:lineRule="auto"/>
      <w:ind w:left="440" w:hanging="220"/>
    </w:pPr>
  </w:style>
  <w:style w:type="paragraph" w:styleId="Index3">
    <w:name w:val="index 3"/>
    <w:basedOn w:val="Normal"/>
    <w:next w:val="Normal"/>
    <w:autoRedefine/>
    <w:uiPriority w:val="99"/>
    <w:unhideWhenUsed/>
    <w:rsid w:val="002742EB"/>
    <w:pPr>
      <w:spacing w:after="0" w:line="240" w:lineRule="auto"/>
      <w:ind w:left="660" w:hanging="220"/>
    </w:pPr>
  </w:style>
  <w:style w:type="paragraph" w:styleId="Index4">
    <w:name w:val="index 4"/>
    <w:basedOn w:val="Normal"/>
    <w:next w:val="Normal"/>
    <w:autoRedefine/>
    <w:uiPriority w:val="99"/>
    <w:unhideWhenUsed/>
    <w:rsid w:val="002742EB"/>
    <w:pPr>
      <w:spacing w:after="0" w:line="240" w:lineRule="auto"/>
      <w:ind w:left="880" w:hanging="220"/>
    </w:pPr>
  </w:style>
  <w:style w:type="paragraph" w:styleId="Index5">
    <w:name w:val="index 5"/>
    <w:basedOn w:val="Normal"/>
    <w:next w:val="Normal"/>
    <w:autoRedefine/>
    <w:uiPriority w:val="99"/>
    <w:unhideWhenUsed/>
    <w:rsid w:val="002742EB"/>
    <w:pPr>
      <w:spacing w:after="0" w:line="240" w:lineRule="auto"/>
      <w:ind w:left="1100" w:hanging="220"/>
    </w:pPr>
  </w:style>
  <w:style w:type="paragraph" w:styleId="Index6">
    <w:name w:val="index 6"/>
    <w:basedOn w:val="Normal"/>
    <w:next w:val="Normal"/>
    <w:autoRedefine/>
    <w:uiPriority w:val="99"/>
    <w:unhideWhenUsed/>
    <w:rsid w:val="002742EB"/>
    <w:pPr>
      <w:spacing w:after="0" w:line="240" w:lineRule="auto"/>
      <w:ind w:left="1320" w:hanging="220"/>
    </w:pPr>
  </w:style>
  <w:style w:type="paragraph" w:styleId="Index7">
    <w:name w:val="index 7"/>
    <w:basedOn w:val="Normal"/>
    <w:next w:val="Normal"/>
    <w:autoRedefine/>
    <w:uiPriority w:val="99"/>
    <w:unhideWhenUsed/>
    <w:rsid w:val="002742EB"/>
    <w:pPr>
      <w:spacing w:after="0" w:line="240" w:lineRule="auto"/>
      <w:ind w:left="1540" w:hanging="220"/>
    </w:pPr>
  </w:style>
  <w:style w:type="paragraph" w:styleId="Index8">
    <w:name w:val="index 8"/>
    <w:basedOn w:val="Normal"/>
    <w:next w:val="Normal"/>
    <w:autoRedefine/>
    <w:uiPriority w:val="99"/>
    <w:unhideWhenUsed/>
    <w:rsid w:val="002742EB"/>
    <w:pPr>
      <w:spacing w:after="0" w:line="240" w:lineRule="auto"/>
      <w:ind w:left="1760" w:hanging="220"/>
    </w:pPr>
  </w:style>
  <w:style w:type="paragraph" w:styleId="Index9">
    <w:name w:val="index 9"/>
    <w:basedOn w:val="Normal"/>
    <w:next w:val="Normal"/>
    <w:autoRedefine/>
    <w:uiPriority w:val="99"/>
    <w:unhideWhenUsed/>
    <w:rsid w:val="002742EB"/>
    <w:pPr>
      <w:spacing w:after="0" w:line="240" w:lineRule="auto"/>
      <w:ind w:left="1980" w:hanging="220"/>
    </w:pPr>
  </w:style>
  <w:style w:type="paragraph" w:styleId="IndexHeading">
    <w:name w:val="index heading"/>
    <w:basedOn w:val="Normal"/>
    <w:next w:val="Index1"/>
    <w:uiPriority w:val="99"/>
    <w:unhideWhenUsed/>
    <w:rsid w:val="002742EB"/>
    <w:rPr>
      <w:rFonts w:asciiTheme="majorHAnsi" w:eastAsiaTheme="majorEastAsia" w:hAnsiTheme="majorHAnsi" w:cstheme="majorBidi"/>
      <w:b/>
      <w:bCs/>
    </w:rPr>
  </w:style>
  <w:style w:type="character" w:styleId="IntenseEmphasis">
    <w:name w:val="Intense Emphasis"/>
    <w:basedOn w:val="DefaultParagraphFont"/>
    <w:uiPriority w:val="21"/>
    <w:qFormat/>
    <w:rsid w:val="002742EB"/>
    <w:rPr>
      <w:b/>
      <w:bCs/>
      <w:i/>
      <w:iCs/>
      <w:color w:val="4F81BD" w:themeColor="accent1"/>
    </w:rPr>
  </w:style>
  <w:style w:type="paragraph" w:styleId="IntenseQuote">
    <w:name w:val="Intense Quote"/>
    <w:basedOn w:val="Normal"/>
    <w:next w:val="Normal"/>
    <w:link w:val="IntenseQuoteChar"/>
    <w:uiPriority w:val="30"/>
    <w:qFormat/>
    <w:rsid w:val="002742E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742EB"/>
    <w:rPr>
      <w:rFonts w:eastAsiaTheme="minorHAnsi"/>
      <w:b/>
      <w:bCs/>
      <w:i/>
      <w:iCs/>
      <w:color w:val="4F81BD" w:themeColor="accent1"/>
    </w:rPr>
  </w:style>
  <w:style w:type="character" w:styleId="IntenseReference">
    <w:name w:val="Intense Reference"/>
    <w:basedOn w:val="DefaultParagraphFont"/>
    <w:uiPriority w:val="32"/>
    <w:qFormat/>
    <w:rsid w:val="002742EB"/>
    <w:rPr>
      <w:b/>
      <w:bCs/>
      <w:smallCaps/>
      <w:color w:val="C0504D" w:themeColor="accent2"/>
      <w:spacing w:val="5"/>
      <w:u w:val="single"/>
    </w:rPr>
  </w:style>
  <w:style w:type="character" w:styleId="LineNumber">
    <w:name w:val="line number"/>
    <w:basedOn w:val="DefaultParagraphFont"/>
    <w:uiPriority w:val="99"/>
    <w:unhideWhenUsed/>
    <w:rsid w:val="002742EB"/>
  </w:style>
  <w:style w:type="paragraph" w:styleId="List">
    <w:name w:val="List"/>
    <w:basedOn w:val="Normal"/>
    <w:uiPriority w:val="99"/>
    <w:unhideWhenUsed/>
    <w:rsid w:val="002742EB"/>
    <w:pPr>
      <w:ind w:left="283" w:hanging="283"/>
      <w:contextualSpacing/>
    </w:pPr>
  </w:style>
  <w:style w:type="paragraph" w:styleId="List2">
    <w:name w:val="List 2"/>
    <w:basedOn w:val="Normal"/>
    <w:uiPriority w:val="99"/>
    <w:unhideWhenUsed/>
    <w:rsid w:val="002742EB"/>
    <w:pPr>
      <w:ind w:left="566" w:hanging="283"/>
      <w:contextualSpacing/>
    </w:pPr>
  </w:style>
  <w:style w:type="paragraph" w:styleId="List3">
    <w:name w:val="List 3"/>
    <w:basedOn w:val="Normal"/>
    <w:uiPriority w:val="99"/>
    <w:unhideWhenUsed/>
    <w:rsid w:val="002742EB"/>
    <w:pPr>
      <w:ind w:left="849" w:hanging="283"/>
      <w:contextualSpacing/>
    </w:pPr>
  </w:style>
  <w:style w:type="paragraph" w:styleId="List4">
    <w:name w:val="List 4"/>
    <w:basedOn w:val="Normal"/>
    <w:uiPriority w:val="99"/>
    <w:unhideWhenUsed/>
    <w:rsid w:val="002742EB"/>
    <w:pPr>
      <w:ind w:left="1132" w:hanging="283"/>
      <w:contextualSpacing/>
    </w:pPr>
  </w:style>
  <w:style w:type="paragraph" w:styleId="List5">
    <w:name w:val="List 5"/>
    <w:basedOn w:val="Normal"/>
    <w:uiPriority w:val="99"/>
    <w:unhideWhenUsed/>
    <w:rsid w:val="002742EB"/>
    <w:pPr>
      <w:ind w:left="1415" w:hanging="283"/>
      <w:contextualSpacing/>
    </w:pPr>
  </w:style>
  <w:style w:type="paragraph" w:styleId="ListBullet">
    <w:name w:val="List Bullet"/>
    <w:basedOn w:val="Normal"/>
    <w:uiPriority w:val="99"/>
    <w:unhideWhenUsed/>
    <w:rsid w:val="002742EB"/>
    <w:pPr>
      <w:numPr>
        <w:numId w:val="3"/>
      </w:numPr>
      <w:contextualSpacing/>
    </w:pPr>
  </w:style>
  <w:style w:type="paragraph" w:styleId="ListBullet2">
    <w:name w:val="List Bullet 2"/>
    <w:basedOn w:val="Normal"/>
    <w:uiPriority w:val="99"/>
    <w:unhideWhenUsed/>
    <w:rsid w:val="002742EB"/>
    <w:pPr>
      <w:numPr>
        <w:numId w:val="4"/>
      </w:numPr>
      <w:contextualSpacing/>
    </w:pPr>
  </w:style>
  <w:style w:type="paragraph" w:styleId="ListBullet3">
    <w:name w:val="List Bullet 3"/>
    <w:basedOn w:val="Normal"/>
    <w:uiPriority w:val="99"/>
    <w:unhideWhenUsed/>
    <w:rsid w:val="002742EB"/>
    <w:pPr>
      <w:numPr>
        <w:numId w:val="5"/>
      </w:numPr>
      <w:contextualSpacing/>
    </w:pPr>
  </w:style>
  <w:style w:type="paragraph" w:styleId="ListBullet4">
    <w:name w:val="List Bullet 4"/>
    <w:basedOn w:val="Normal"/>
    <w:uiPriority w:val="99"/>
    <w:unhideWhenUsed/>
    <w:rsid w:val="002742EB"/>
    <w:pPr>
      <w:numPr>
        <w:numId w:val="6"/>
      </w:numPr>
      <w:contextualSpacing/>
    </w:pPr>
  </w:style>
  <w:style w:type="paragraph" w:styleId="ListBullet5">
    <w:name w:val="List Bullet 5"/>
    <w:basedOn w:val="Normal"/>
    <w:uiPriority w:val="99"/>
    <w:unhideWhenUsed/>
    <w:rsid w:val="002742EB"/>
    <w:pPr>
      <w:numPr>
        <w:numId w:val="7"/>
      </w:numPr>
      <w:contextualSpacing/>
    </w:pPr>
  </w:style>
  <w:style w:type="paragraph" w:styleId="ListContinue">
    <w:name w:val="List Continue"/>
    <w:basedOn w:val="Normal"/>
    <w:uiPriority w:val="99"/>
    <w:unhideWhenUsed/>
    <w:rsid w:val="002742EB"/>
    <w:pPr>
      <w:spacing w:after="120"/>
      <w:ind w:left="283"/>
      <w:contextualSpacing/>
    </w:pPr>
  </w:style>
  <w:style w:type="paragraph" w:styleId="ListContinue2">
    <w:name w:val="List Continue 2"/>
    <w:basedOn w:val="Normal"/>
    <w:uiPriority w:val="99"/>
    <w:unhideWhenUsed/>
    <w:rsid w:val="002742EB"/>
    <w:pPr>
      <w:spacing w:after="120"/>
      <w:ind w:left="566"/>
      <w:contextualSpacing/>
    </w:pPr>
  </w:style>
  <w:style w:type="paragraph" w:styleId="ListContinue3">
    <w:name w:val="List Continue 3"/>
    <w:basedOn w:val="Normal"/>
    <w:uiPriority w:val="99"/>
    <w:unhideWhenUsed/>
    <w:rsid w:val="002742EB"/>
    <w:pPr>
      <w:spacing w:after="120"/>
      <w:ind w:left="849"/>
      <w:contextualSpacing/>
    </w:pPr>
  </w:style>
  <w:style w:type="paragraph" w:styleId="ListContinue4">
    <w:name w:val="List Continue 4"/>
    <w:basedOn w:val="Normal"/>
    <w:uiPriority w:val="99"/>
    <w:unhideWhenUsed/>
    <w:rsid w:val="002742EB"/>
    <w:pPr>
      <w:spacing w:after="120"/>
      <w:ind w:left="1132"/>
      <w:contextualSpacing/>
    </w:pPr>
  </w:style>
  <w:style w:type="paragraph" w:styleId="ListContinue5">
    <w:name w:val="List Continue 5"/>
    <w:basedOn w:val="Normal"/>
    <w:uiPriority w:val="99"/>
    <w:unhideWhenUsed/>
    <w:rsid w:val="002742EB"/>
    <w:pPr>
      <w:spacing w:after="120"/>
      <w:ind w:left="1415"/>
      <w:contextualSpacing/>
    </w:pPr>
  </w:style>
  <w:style w:type="paragraph" w:styleId="ListNumber">
    <w:name w:val="List Number"/>
    <w:basedOn w:val="Normal"/>
    <w:uiPriority w:val="99"/>
    <w:unhideWhenUsed/>
    <w:rsid w:val="002742EB"/>
    <w:pPr>
      <w:numPr>
        <w:numId w:val="8"/>
      </w:numPr>
      <w:contextualSpacing/>
    </w:pPr>
  </w:style>
  <w:style w:type="paragraph" w:styleId="ListNumber2">
    <w:name w:val="List Number 2"/>
    <w:basedOn w:val="Normal"/>
    <w:uiPriority w:val="99"/>
    <w:unhideWhenUsed/>
    <w:rsid w:val="002742EB"/>
    <w:pPr>
      <w:numPr>
        <w:numId w:val="9"/>
      </w:numPr>
      <w:contextualSpacing/>
    </w:pPr>
  </w:style>
  <w:style w:type="paragraph" w:styleId="ListNumber3">
    <w:name w:val="List Number 3"/>
    <w:basedOn w:val="Normal"/>
    <w:uiPriority w:val="99"/>
    <w:unhideWhenUsed/>
    <w:rsid w:val="002742EB"/>
    <w:pPr>
      <w:numPr>
        <w:numId w:val="10"/>
      </w:numPr>
      <w:contextualSpacing/>
    </w:pPr>
  </w:style>
  <w:style w:type="paragraph" w:styleId="ListNumber4">
    <w:name w:val="List Number 4"/>
    <w:basedOn w:val="Normal"/>
    <w:uiPriority w:val="99"/>
    <w:unhideWhenUsed/>
    <w:rsid w:val="002742EB"/>
    <w:pPr>
      <w:numPr>
        <w:numId w:val="11"/>
      </w:numPr>
      <w:contextualSpacing/>
    </w:pPr>
  </w:style>
  <w:style w:type="paragraph" w:styleId="ListNumber5">
    <w:name w:val="List Number 5"/>
    <w:basedOn w:val="Normal"/>
    <w:uiPriority w:val="99"/>
    <w:unhideWhenUsed/>
    <w:rsid w:val="002742EB"/>
    <w:pPr>
      <w:numPr>
        <w:numId w:val="12"/>
      </w:numPr>
      <w:contextualSpacing/>
    </w:pPr>
  </w:style>
  <w:style w:type="paragraph" w:styleId="MessageHeader">
    <w:name w:val="Message Header"/>
    <w:basedOn w:val="Normal"/>
    <w:link w:val="MessageHeaderChar"/>
    <w:uiPriority w:val="99"/>
    <w:unhideWhenUsed/>
    <w:rsid w:val="002742E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742EB"/>
    <w:rPr>
      <w:rFonts w:asciiTheme="majorHAnsi" w:eastAsiaTheme="majorEastAsia" w:hAnsiTheme="majorHAnsi" w:cstheme="majorBidi"/>
      <w:sz w:val="24"/>
      <w:szCs w:val="24"/>
      <w:shd w:val="pct20" w:color="auto" w:fill="auto"/>
    </w:rPr>
  </w:style>
  <w:style w:type="paragraph" w:styleId="NoSpacing">
    <w:name w:val="No Spacing"/>
    <w:uiPriority w:val="1"/>
    <w:qFormat/>
    <w:rsid w:val="002742EB"/>
    <w:pPr>
      <w:spacing w:after="0" w:line="240" w:lineRule="auto"/>
    </w:pPr>
  </w:style>
  <w:style w:type="paragraph" w:styleId="NormalWeb">
    <w:name w:val="Normal (Web)"/>
    <w:basedOn w:val="Normal"/>
    <w:uiPriority w:val="99"/>
    <w:unhideWhenUsed/>
    <w:rsid w:val="002742EB"/>
    <w:rPr>
      <w:rFonts w:ascii="Times New Roman" w:hAnsi="Times New Roman" w:cs="Times New Roman"/>
      <w:sz w:val="24"/>
      <w:szCs w:val="24"/>
    </w:rPr>
  </w:style>
  <w:style w:type="character" w:styleId="PageNumber">
    <w:name w:val="page number"/>
    <w:basedOn w:val="DefaultParagraphFont"/>
    <w:uiPriority w:val="99"/>
    <w:unhideWhenUsed/>
    <w:rsid w:val="002742EB"/>
  </w:style>
  <w:style w:type="paragraph" w:styleId="PlainText">
    <w:name w:val="Plain Text"/>
    <w:basedOn w:val="Normal"/>
    <w:link w:val="PlainTextChar"/>
    <w:uiPriority w:val="99"/>
    <w:unhideWhenUsed/>
    <w:rsid w:val="002742E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742EB"/>
    <w:rPr>
      <w:rFonts w:ascii="Consolas" w:eastAsiaTheme="minorHAnsi" w:hAnsi="Consolas"/>
      <w:sz w:val="21"/>
      <w:szCs w:val="21"/>
    </w:rPr>
  </w:style>
  <w:style w:type="paragraph" w:styleId="Salutation">
    <w:name w:val="Salutation"/>
    <w:basedOn w:val="Normal"/>
    <w:next w:val="Normal"/>
    <w:link w:val="SalutationChar"/>
    <w:uiPriority w:val="99"/>
    <w:unhideWhenUsed/>
    <w:rsid w:val="002742EB"/>
  </w:style>
  <w:style w:type="character" w:customStyle="1" w:styleId="SalutationChar">
    <w:name w:val="Salutation Char"/>
    <w:basedOn w:val="DefaultParagraphFont"/>
    <w:link w:val="Salutation"/>
    <w:uiPriority w:val="99"/>
    <w:rsid w:val="002742EB"/>
    <w:rPr>
      <w:rFonts w:eastAsiaTheme="minorHAnsi"/>
    </w:rPr>
  </w:style>
  <w:style w:type="paragraph" w:styleId="Signature">
    <w:name w:val="Signature"/>
    <w:basedOn w:val="Normal"/>
    <w:link w:val="SignatureChar"/>
    <w:uiPriority w:val="99"/>
    <w:unhideWhenUsed/>
    <w:rsid w:val="002742EB"/>
    <w:pPr>
      <w:spacing w:after="0" w:line="240" w:lineRule="auto"/>
      <w:ind w:left="4252"/>
    </w:pPr>
  </w:style>
  <w:style w:type="character" w:customStyle="1" w:styleId="SignatureChar">
    <w:name w:val="Signature Char"/>
    <w:basedOn w:val="DefaultParagraphFont"/>
    <w:link w:val="Signature"/>
    <w:uiPriority w:val="99"/>
    <w:rsid w:val="002742EB"/>
    <w:rPr>
      <w:rFonts w:eastAsiaTheme="minorHAnsi"/>
    </w:rPr>
  </w:style>
  <w:style w:type="character" w:styleId="Strong">
    <w:name w:val="Strong"/>
    <w:basedOn w:val="DefaultParagraphFont"/>
    <w:uiPriority w:val="22"/>
    <w:qFormat/>
    <w:rsid w:val="002742EB"/>
    <w:rPr>
      <w:b/>
      <w:bCs/>
    </w:rPr>
  </w:style>
  <w:style w:type="character" w:styleId="SubtleReference">
    <w:name w:val="Subtle Reference"/>
    <w:basedOn w:val="DefaultParagraphFont"/>
    <w:uiPriority w:val="31"/>
    <w:qFormat/>
    <w:rsid w:val="002742EB"/>
    <w:rPr>
      <w:smallCaps/>
      <w:color w:val="C0504D" w:themeColor="accent2"/>
      <w:u w:val="single"/>
    </w:rPr>
  </w:style>
  <w:style w:type="paragraph" w:styleId="TableofAuthorities">
    <w:name w:val="table of authorities"/>
    <w:basedOn w:val="Normal"/>
    <w:next w:val="Normal"/>
    <w:uiPriority w:val="99"/>
    <w:unhideWhenUsed/>
    <w:rsid w:val="002742EB"/>
    <w:pPr>
      <w:spacing w:after="0"/>
      <w:ind w:left="220" w:hanging="220"/>
    </w:pPr>
  </w:style>
  <w:style w:type="paragraph" w:styleId="TableofFigures">
    <w:name w:val="table of figures"/>
    <w:basedOn w:val="Normal"/>
    <w:next w:val="Normal"/>
    <w:uiPriority w:val="99"/>
    <w:unhideWhenUsed/>
    <w:rsid w:val="002742EB"/>
    <w:pPr>
      <w:spacing w:after="0"/>
    </w:pPr>
  </w:style>
  <w:style w:type="paragraph" w:styleId="TOAHeading">
    <w:name w:val="toa heading"/>
    <w:basedOn w:val="Normal"/>
    <w:next w:val="Normal"/>
    <w:uiPriority w:val="99"/>
    <w:unhideWhenUsed/>
    <w:rsid w:val="002742EB"/>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2742EB"/>
    <w:pPr>
      <w:spacing w:after="100"/>
    </w:pPr>
  </w:style>
  <w:style w:type="paragraph" w:styleId="TOC2">
    <w:name w:val="toc 2"/>
    <w:basedOn w:val="Normal"/>
    <w:next w:val="Normal"/>
    <w:autoRedefine/>
    <w:uiPriority w:val="39"/>
    <w:unhideWhenUsed/>
    <w:rsid w:val="002742EB"/>
    <w:pPr>
      <w:spacing w:after="100"/>
      <w:ind w:left="220"/>
    </w:pPr>
  </w:style>
  <w:style w:type="paragraph" w:styleId="TOC3">
    <w:name w:val="toc 3"/>
    <w:basedOn w:val="Normal"/>
    <w:next w:val="Normal"/>
    <w:autoRedefine/>
    <w:uiPriority w:val="39"/>
    <w:unhideWhenUsed/>
    <w:rsid w:val="002742EB"/>
    <w:pPr>
      <w:spacing w:after="100"/>
      <w:ind w:left="440"/>
    </w:pPr>
  </w:style>
  <w:style w:type="paragraph" w:styleId="TOC4">
    <w:name w:val="toc 4"/>
    <w:basedOn w:val="Normal"/>
    <w:next w:val="Normal"/>
    <w:autoRedefine/>
    <w:uiPriority w:val="39"/>
    <w:unhideWhenUsed/>
    <w:rsid w:val="002742EB"/>
    <w:pPr>
      <w:spacing w:after="100"/>
      <w:ind w:left="660"/>
    </w:pPr>
  </w:style>
  <w:style w:type="paragraph" w:styleId="TOC5">
    <w:name w:val="toc 5"/>
    <w:basedOn w:val="Normal"/>
    <w:next w:val="Normal"/>
    <w:autoRedefine/>
    <w:uiPriority w:val="39"/>
    <w:unhideWhenUsed/>
    <w:rsid w:val="002742EB"/>
    <w:pPr>
      <w:spacing w:after="100"/>
      <w:ind w:left="880"/>
    </w:pPr>
  </w:style>
  <w:style w:type="paragraph" w:styleId="TOC6">
    <w:name w:val="toc 6"/>
    <w:basedOn w:val="Normal"/>
    <w:next w:val="Normal"/>
    <w:autoRedefine/>
    <w:uiPriority w:val="39"/>
    <w:unhideWhenUsed/>
    <w:rsid w:val="002742EB"/>
    <w:pPr>
      <w:spacing w:after="100"/>
      <w:ind w:left="1100"/>
    </w:pPr>
  </w:style>
  <w:style w:type="paragraph" w:styleId="TOC7">
    <w:name w:val="toc 7"/>
    <w:basedOn w:val="Normal"/>
    <w:next w:val="Normal"/>
    <w:autoRedefine/>
    <w:uiPriority w:val="39"/>
    <w:unhideWhenUsed/>
    <w:rsid w:val="002742EB"/>
    <w:pPr>
      <w:spacing w:after="100"/>
      <w:ind w:left="1320"/>
    </w:pPr>
  </w:style>
  <w:style w:type="paragraph" w:styleId="TOC8">
    <w:name w:val="toc 8"/>
    <w:basedOn w:val="Normal"/>
    <w:next w:val="Normal"/>
    <w:autoRedefine/>
    <w:uiPriority w:val="39"/>
    <w:unhideWhenUsed/>
    <w:rsid w:val="002742EB"/>
    <w:pPr>
      <w:spacing w:after="100"/>
      <w:ind w:left="1540"/>
    </w:pPr>
  </w:style>
  <w:style w:type="paragraph" w:styleId="TOC9">
    <w:name w:val="toc 9"/>
    <w:basedOn w:val="Normal"/>
    <w:next w:val="Normal"/>
    <w:autoRedefine/>
    <w:uiPriority w:val="39"/>
    <w:unhideWhenUsed/>
    <w:rsid w:val="002742EB"/>
    <w:pPr>
      <w:spacing w:after="100"/>
      <w:ind w:left="1760"/>
    </w:pPr>
  </w:style>
  <w:style w:type="paragraph" w:styleId="TOCHeading">
    <w:name w:val="TOC Heading"/>
    <w:basedOn w:val="Heading1"/>
    <w:next w:val="Normal"/>
    <w:uiPriority w:val="39"/>
    <w:unhideWhenUsed/>
    <w:qFormat/>
    <w:rsid w:val="002742EB"/>
    <w:pPr>
      <w:ind w:left="0"/>
      <w:outlineLvl w:val="9"/>
    </w:pPr>
    <w:rPr>
      <w:b/>
      <w:sz w:val="28"/>
    </w:rPr>
  </w:style>
  <w:style w:type="paragraph" w:customStyle="1" w:styleId="StepSection">
    <w:name w:val="Step Section"/>
    <w:basedOn w:val="Normal"/>
    <w:rsid w:val="002742EB"/>
  </w:style>
  <w:style w:type="character" w:customStyle="1" w:styleId="IndexTerm">
    <w:name w:val="Index Term"/>
    <w:basedOn w:val="DefaultParagraphFont"/>
    <w:uiPriority w:val="1"/>
    <w:rsid w:val="002742EB"/>
    <w:rPr>
      <w:color w:val="808080" w:themeColor="background1" w:themeShade="80"/>
    </w:rPr>
  </w:style>
  <w:style w:type="paragraph" w:customStyle="1" w:styleId="CodeBlock">
    <w:name w:val="Code Block"/>
    <w:basedOn w:val="HTMLPreformatted"/>
    <w:rsid w:val="002742EB"/>
    <w:pPr>
      <w:shd w:val="clear" w:color="auto" w:fill="F2F2F2" w:themeFill="background1" w:themeFillShade="F2"/>
    </w:pPr>
  </w:style>
  <w:style w:type="character" w:customStyle="1" w:styleId="CodePhrase">
    <w:name w:val="Code Phrase"/>
    <w:basedOn w:val="DefaultParagraphFont"/>
    <w:uiPriority w:val="1"/>
    <w:rsid w:val="002742EB"/>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2742EB"/>
    <w:rPr>
      <w:bdr w:val="none" w:sz="0" w:space="0" w:color="auto"/>
      <w:shd w:val="clear" w:color="auto" w:fill="0D0D0D" w:themeFill="text1" w:themeFillTint="F2"/>
    </w:rPr>
  </w:style>
  <w:style w:type="character" w:customStyle="1" w:styleId="ParameterName">
    <w:name w:val="Parameter Name"/>
    <w:basedOn w:val="DefaultParagraphFont"/>
    <w:uiPriority w:val="1"/>
    <w:rsid w:val="002742EB"/>
    <w:rPr>
      <w:bdr w:val="none" w:sz="0" w:space="0" w:color="auto"/>
      <w:shd w:val="clear" w:color="auto" w:fill="F2DBDB" w:themeFill="accent2" w:themeFillTint="33"/>
    </w:rPr>
  </w:style>
  <w:style w:type="character" w:customStyle="1" w:styleId="MessagePhrase">
    <w:name w:val="Message Phrase"/>
    <w:basedOn w:val="DefaultParagraphFont"/>
    <w:uiPriority w:val="1"/>
    <w:rsid w:val="002742EB"/>
    <w:rPr>
      <w:bdr w:val="single" w:sz="4" w:space="0" w:color="auto"/>
    </w:rPr>
  </w:style>
  <w:style w:type="character" w:customStyle="1" w:styleId="MessageNumber">
    <w:name w:val="Message Number"/>
    <w:basedOn w:val="DefaultParagraphFont"/>
    <w:uiPriority w:val="1"/>
    <w:rsid w:val="002742EB"/>
    <w:rPr>
      <w:bdr w:val="single" w:sz="4" w:space="0" w:color="FF0000"/>
    </w:rPr>
  </w:style>
  <w:style w:type="character" w:customStyle="1" w:styleId="CommandName">
    <w:name w:val="Command Name"/>
    <w:basedOn w:val="DefaultParagraphFont"/>
    <w:uiPriority w:val="1"/>
    <w:rsid w:val="002742EB"/>
    <w:rPr>
      <w:bdr w:val="single" w:sz="4" w:space="0" w:color="4F81BD" w:themeColor="accent1"/>
    </w:rPr>
  </w:style>
  <w:style w:type="character" w:customStyle="1" w:styleId="VariableName">
    <w:name w:val="Variable Name"/>
    <w:basedOn w:val="DefaultParagraphFont"/>
    <w:uiPriority w:val="1"/>
    <w:rsid w:val="002742EB"/>
    <w:rPr>
      <w:bdr w:val="single" w:sz="4" w:space="0" w:color="F79646" w:themeColor="accent6"/>
    </w:rPr>
  </w:style>
  <w:style w:type="character" w:customStyle="1" w:styleId="UserInput">
    <w:name w:val="User Input"/>
    <w:basedOn w:val="DefaultParagraphFont"/>
    <w:uiPriority w:val="1"/>
    <w:rsid w:val="002742EB"/>
    <w:rPr>
      <w:bdr w:val="single" w:sz="4" w:space="0" w:color="8064A2" w:themeColor="accent4"/>
    </w:rPr>
  </w:style>
  <w:style w:type="character" w:customStyle="1" w:styleId="SystemOutput">
    <w:name w:val="System Output"/>
    <w:basedOn w:val="DefaultParagraphFont"/>
    <w:uiPriority w:val="1"/>
    <w:rsid w:val="002742EB"/>
    <w:rPr>
      <w:bdr w:val="single" w:sz="4" w:space="0" w:color="9BBB59" w:themeColor="accent3"/>
    </w:rPr>
  </w:style>
  <w:style w:type="paragraph" w:customStyle="1" w:styleId="MessageBlock">
    <w:name w:val="Message Block"/>
    <w:basedOn w:val="Normal"/>
    <w:rsid w:val="002742EB"/>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2742EB"/>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2742EB"/>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2742EB"/>
    <w:rPr>
      <w:bdr w:val="single" w:sz="4" w:space="0" w:color="FF0000"/>
      <w:shd w:val="clear" w:color="auto" w:fill="FFC000"/>
    </w:rPr>
  </w:style>
  <w:style w:type="character" w:customStyle="1" w:styleId="FilePath">
    <w:name w:val="File Path"/>
    <w:basedOn w:val="DefaultParagraphFont"/>
    <w:uiPriority w:val="1"/>
    <w:rsid w:val="002742EB"/>
    <w:rPr>
      <w:bdr w:val="single" w:sz="4" w:space="0" w:color="D9D9D9" w:themeColor="background1" w:themeShade="D9"/>
    </w:rPr>
  </w:style>
  <w:style w:type="character" w:customStyle="1" w:styleId="APIName">
    <w:name w:val="API Name"/>
    <w:basedOn w:val="DefaultParagraphFont"/>
    <w:uiPriority w:val="1"/>
    <w:rsid w:val="002742EB"/>
    <w:rPr>
      <w:bdr w:val="none" w:sz="0" w:space="0" w:color="auto"/>
      <w:shd w:val="clear" w:color="auto" w:fill="EAF1DD" w:themeFill="accent3" w:themeFillTint="33"/>
    </w:rPr>
  </w:style>
  <w:style w:type="character" w:customStyle="1" w:styleId="ServiceMark">
    <w:name w:val="Service Mark"/>
    <w:basedOn w:val="Trademark"/>
    <w:uiPriority w:val="1"/>
    <w:rsid w:val="002742EB"/>
    <w:rPr>
      <w:color w:val="31849B" w:themeColor="accent5" w:themeShade="BF"/>
    </w:rPr>
  </w:style>
  <w:style w:type="character" w:customStyle="1" w:styleId="RegisteredTrademark">
    <w:name w:val="Registered Trademark"/>
    <w:basedOn w:val="Trademark"/>
    <w:uiPriority w:val="1"/>
    <w:rsid w:val="002742EB"/>
    <w:rPr>
      <w:color w:val="5F497A" w:themeColor="accent4" w:themeShade="BF"/>
    </w:rPr>
  </w:style>
  <w:style w:type="table" w:customStyle="1" w:styleId="ColorfulGrid1">
    <w:name w:val="Colorful Grid1"/>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2742E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742EB"/>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742EB"/>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742EB"/>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742EB"/>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742EB"/>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742EB"/>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2742EB"/>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742EB"/>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742EB"/>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742EB"/>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742EB"/>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742E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742EB"/>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2742E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742EB"/>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742EB"/>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742EB"/>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742EB"/>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742EB"/>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742EB"/>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2742E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2742E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742E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742E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742E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742E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742E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2742E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2742E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742E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742E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742E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742E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742E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2742E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2742E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742EB"/>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742EB"/>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2742E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742E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2742E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742E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742E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742E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742E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742E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742E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2742E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2742EB"/>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742EB"/>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742EB"/>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742EB"/>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742EB"/>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742E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2742E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2742E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742E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742E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742E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742E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742E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2742E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742E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742E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742E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742E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742E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742E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742E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742E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742E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742E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742E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742E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742E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742E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742E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742E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742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742E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742E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742E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742E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742E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742E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742E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2742E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742E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742E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742E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742E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742E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742E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742E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2742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742E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742E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742E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742E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742E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74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742E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742E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742E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2742EB"/>
    <w:rPr>
      <w:b/>
    </w:rPr>
  </w:style>
  <w:style w:type="paragraph" w:customStyle="1" w:styleId="PJMHeading1">
    <w:name w:val="PJM_Heading_1"/>
    <w:basedOn w:val="PJMHeading2"/>
    <w:qFormat/>
    <w:rsid w:val="002742EB"/>
  </w:style>
  <w:style w:type="paragraph" w:customStyle="1" w:styleId="PJMHeading2">
    <w:name w:val="PJM_Heading_2"/>
    <w:basedOn w:val="Normal"/>
    <w:link w:val="PJMHeading2Char1"/>
    <w:rsid w:val="002742EB"/>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2742EB"/>
    <w:rPr>
      <w:rFonts w:ascii="Arial" w:eastAsiaTheme="minorHAnsi" w:hAnsi="Arial"/>
      <w:b/>
      <w:color w:val="4F81BD" w:themeColor="accent1"/>
      <w:sz w:val="28"/>
      <w:szCs w:val="28"/>
    </w:rPr>
  </w:style>
  <w:style w:type="paragraph" w:customStyle="1" w:styleId="PJMHeading4">
    <w:name w:val="PJM_Heading_4"/>
    <w:basedOn w:val="Heading4"/>
    <w:next w:val="Normal"/>
    <w:rsid w:val="002742EB"/>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2742EB"/>
    <w:pPr>
      <w:spacing w:before="120" w:after="120"/>
      <w:outlineLvl w:val="0"/>
    </w:pPr>
    <w:rPr>
      <w:rFonts w:ascii="Arial" w:hAnsi="Arial"/>
      <w:b/>
    </w:rPr>
  </w:style>
  <w:style w:type="character" w:customStyle="1" w:styleId="PJMHeading3Char1">
    <w:name w:val="PJM_Heading_3 Char1"/>
    <w:link w:val="PJMHeading3"/>
    <w:rsid w:val="002742EB"/>
    <w:rPr>
      <w:rFonts w:ascii="Arial" w:eastAsiaTheme="minorHAnsi" w:hAnsi="Arial"/>
      <w:b/>
    </w:rPr>
  </w:style>
  <w:style w:type="paragraph" w:customStyle="1" w:styleId="PJMNormalIndentedText">
    <w:name w:val="PJM_Normal Indented Text"/>
    <w:basedOn w:val="Normal"/>
    <w:rsid w:val="002742EB"/>
    <w:pPr>
      <w:tabs>
        <w:tab w:val="left" w:pos="0"/>
        <w:tab w:val="num" w:pos="360"/>
      </w:tabs>
      <w:spacing w:after="240" w:line="240" w:lineRule="auto"/>
      <w:ind w:left="720"/>
      <w:contextualSpacing/>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2EB"/>
    <w:rPr>
      <w:rFonts w:eastAsiaTheme="minorHAnsi"/>
    </w:rPr>
  </w:style>
  <w:style w:type="paragraph" w:styleId="Heading1">
    <w:name w:val="heading 1"/>
    <w:basedOn w:val="BaseHeading"/>
    <w:next w:val="Normal"/>
    <w:link w:val="Heading1Char"/>
    <w:uiPriority w:val="9"/>
    <w:qFormat/>
    <w:rsid w:val="002742EB"/>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2742EB"/>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2742EB"/>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2742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2742EB"/>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2742EB"/>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2742EB"/>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2742EB"/>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2742EB"/>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4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42EB"/>
    <w:rPr>
      <w:rFonts w:eastAsiaTheme="minorHAnsi"/>
    </w:rPr>
  </w:style>
  <w:style w:type="paragraph" w:styleId="Footer">
    <w:name w:val="footer"/>
    <w:basedOn w:val="Normal"/>
    <w:link w:val="FooterChar"/>
    <w:uiPriority w:val="99"/>
    <w:unhideWhenUsed/>
    <w:rsid w:val="00274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2EB"/>
    <w:rPr>
      <w:rFonts w:eastAsiaTheme="minorHAnsi"/>
    </w:rPr>
  </w:style>
  <w:style w:type="paragraph" w:styleId="Title">
    <w:name w:val="Title"/>
    <w:basedOn w:val="BaseHeading"/>
    <w:next w:val="Normal"/>
    <w:link w:val="TitleChar"/>
    <w:uiPriority w:val="10"/>
    <w:qFormat/>
    <w:rsid w:val="002742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742E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742EB"/>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2742EB"/>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2742EB"/>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2742E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2742EB"/>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2742EB"/>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2742EB"/>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2742EB"/>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2742EB"/>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2742EB"/>
    <w:pPr>
      <w:ind w:left="-567"/>
    </w:pPr>
  </w:style>
  <w:style w:type="table" w:styleId="TableGrid">
    <w:name w:val="Table Grid"/>
    <w:basedOn w:val="TableNormal"/>
    <w:uiPriority w:val="59"/>
    <w:rsid w:val="002742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2742EB"/>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2742EB"/>
    <w:rPr>
      <w:rFonts w:eastAsiaTheme="minorHAnsi"/>
      <w:color w:val="4F81BD" w:themeColor="accent1"/>
    </w:rPr>
  </w:style>
  <w:style w:type="character" w:styleId="SubtleEmphasis">
    <w:name w:val="Subtle Emphasis"/>
    <w:basedOn w:val="DefaultParagraphFont"/>
    <w:uiPriority w:val="19"/>
    <w:qFormat/>
    <w:rsid w:val="002742EB"/>
    <w:rPr>
      <w:i/>
      <w:iCs/>
      <w:color w:val="808080" w:themeColor="text1" w:themeTint="7F"/>
    </w:rPr>
  </w:style>
  <w:style w:type="paragraph" w:styleId="Subtitle">
    <w:name w:val="Subtitle"/>
    <w:basedOn w:val="Normal"/>
    <w:next w:val="Heading1"/>
    <w:link w:val="SubtitleChar"/>
    <w:uiPriority w:val="11"/>
    <w:qFormat/>
    <w:rsid w:val="002742EB"/>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2742EB"/>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2742E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2742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742EB"/>
    <w:rPr>
      <w:rFonts w:ascii="Tahoma" w:eastAsiaTheme="minorHAnsi" w:hAnsi="Tahoma" w:cs="Tahoma"/>
      <w:sz w:val="16"/>
      <w:szCs w:val="16"/>
    </w:rPr>
  </w:style>
  <w:style w:type="paragraph" w:styleId="Caption">
    <w:name w:val="caption"/>
    <w:basedOn w:val="Normal"/>
    <w:next w:val="Normal"/>
    <w:uiPriority w:val="35"/>
    <w:unhideWhenUsed/>
    <w:qFormat/>
    <w:rsid w:val="002742EB"/>
    <w:pPr>
      <w:spacing w:line="240" w:lineRule="auto"/>
    </w:pPr>
    <w:rPr>
      <w:b/>
      <w:bCs/>
      <w:color w:val="4F81BD" w:themeColor="accent1"/>
      <w:sz w:val="18"/>
      <w:szCs w:val="18"/>
    </w:rPr>
  </w:style>
  <w:style w:type="paragraph" w:styleId="ListParagraph">
    <w:name w:val="List Paragraph"/>
    <w:basedOn w:val="Normal"/>
    <w:uiPriority w:val="34"/>
    <w:qFormat/>
    <w:rsid w:val="002742EB"/>
    <w:pPr>
      <w:ind w:left="720"/>
      <w:contextualSpacing/>
    </w:pPr>
  </w:style>
  <w:style w:type="character" w:customStyle="1" w:styleId="Phrase">
    <w:name w:val="Phrase"/>
    <w:basedOn w:val="DefaultParagraphFont"/>
    <w:uiPriority w:val="1"/>
    <w:rsid w:val="002742EB"/>
    <w:rPr>
      <w:color w:val="1F497D" w:themeColor="text2"/>
    </w:rPr>
  </w:style>
  <w:style w:type="character" w:customStyle="1" w:styleId="Teletype">
    <w:name w:val="Teletype"/>
    <w:basedOn w:val="DefaultParagraphFont"/>
    <w:uiPriority w:val="1"/>
    <w:rsid w:val="002742EB"/>
    <w:rPr>
      <w:rFonts w:ascii="Courier New" w:hAnsi="Courier New"/>
    </w:rPr>
  </w:style>
  <w:style w:type="paragraph" w:styleId="Quote">
    <w:name w:val="Quote"/>
    <w:basedOn w:val="Normal"/>
    <w:next w:val="Normal"/>
    <w:link w:val="QuoteChar"/>
    <w:uiPriority w:val="29"/>
    <w:qFormat/>
    <w:rsid w:val="002742EB"/>
    <w:rPr>
      <w:i/>
      <w:iCs/>
      <w:color w:val="000000" w:themeColor="text1"/>
    </w:rPr>
  </w:style>
  <w:style w:type="character" w:customStyle="1" w:styleId="QuoteChar">
    <w:name w:val="Quote Char"/>
    <w:basedOn w:val="DefaultParagraphFont"/>
    <w:link w:val="Quote"/>
    <w:uiPriority w:val="29"/>
    <w:rsid w:val="002742EB"/>
    <w:rPr>
      <w:rFonts w:eastAsiaTheme="minorHAnsi"/>
      <w:i/>
      <w:iCs/>
      <w:color w:val="000000" w:themeColor="text1"/>
    </w:rPr>
  </w:style>
  <w:style w:type="character" w:customStyle="1" w:styleId="Keyword">
    <w:name w:val="Keyword"/>
    <w:basedOn w:val="DefaultParagraphFont"/>
    <w:uiPriority w:val="1"/>
    <w:rsid w:val="002742EB"/>
    <w:rPr>
      <w:color w:val="943634" w:themeColor="accent2" w:themeShade="BF"/>
    </w:rPr>
  </w:style>
  <w:style w:type="character" w:customStyle="1" w:styleId="Trademark">
    <w:name w:val="Trademark"/>
    <w:basedOn w:val="DefaultParagraphFont"/>
    <w:uiPriority w:val="1"/>
    <w:rsid w:val="002742EB"/>
    <w:rPr>
      <w:color w:val="E36C0A" w:themeColor="accent6" w:themeShade="BF"/>
    </w:rPr>
  </w:style>
  <w:style w:type="character" w:customStyle="1" w:styleId="Term">
    <w:name w:val="Term"/>
    <w:basedOn w:val="DefaultParagraphFont"/>
    <w:uiPriority w:val="1"/>
    <w:rsid w:val="002742EB"/>
    <w:rPr>
      <w:color w:val="A6A6A6" w:themeColor="background1" w:themeShade="A6"/>
    </w:rPr>
  </w:style>
  <w:style w:type="character" w:styleId="HTMLTypewriter">
    <w:name w:val="HTML Typewriter"/>
    <w:basedOn w:val="DefaultParagraphFont"/>
    <w:uiPriority w:val="99"/>
    <w:unhideWhenUsed/>
    <w:rsid w:val="002742EB"/>
    <w:rPr>
      <w:rFonts w:ascii="Consolas" w:hAnsi="Consolas"/>
      <w:sz w:val="20"/>
      <w:szCs w:val="20"/>
    </w:rPr>
  </w:style>
  <w:style w:type="paragraph" w:styleId="HTMLPreformatted">
    <w:name w:val="HTML Preformatted"/>
    <w:basedOn w:val="Normal"/>
    <w:link w:val="HTMLPreformattedChar"/>
    <w:uiPriority w:val="99"/>
    <w:unhideWhenUsed/>
    <w:rsid w:val="002742E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742EB"/>
    <w:rPr>
      <w:rFonts w:ascii="Consolas" w:eastAsiaTheme="minorHAnsi" w:hAnsi="Consolas"/>
      <w:sz w:val="20"/>
      <w:szCs w:val="20"/>
    </w:rPr>
  </w:style>
  <w:style w:type="character" w:styleId="HTMLAcronym">
    <w:name w:val="HTML Acronym"/>
    <w:basedOn w:val="DefaultParagraphFont"/>
    <w:uiPriority w:val="99"/>
    <w:unhideWhenUsed/>
    <w:rsid w:val="002742EB"/>
  </w:style>
  <w:style w:type="paragraph" w:styleId="HTMLAddress">
    <w:name w:val="HTML Address"/>
    <w:basedOn w:val="Normal"/>
    <w:link w:val="HTMLAddressChar"/>
    <w:uiPriority w:val="99"/>
    <w:unhideWhenUsed/>
    <w:rsid w:val="002742EB"/>
    <w:pPr>
      <w:spacing w:after="0" w:line="240" w:lineRule="auto"/>
    </w:pPr>
    <w:rPr>
      <w:i/>
      <w:iCs/>
    </w:rPr>
  </w:style>
  <w:style w:type="character" w:customStyle="1" w:styleId="HTMLAddressChar">
    <w:name w:val="HTML Address Char"/>
    <w:basedOn w:val="DefaultParagraphFont"/>
    <w:link w:val="HTMLAddress"/>
    <w:uiPriority w:val="99"/>
    <w:rsid w:val="002742EB"/>
    <w:rPr>
      <w:rFonts w:eastAsiaTheme="minorHAnsi"/>
      <w:i/>
      <w:iCs/>
    </w:rPr>
  </w:style>
  <w:style w:type="character" w:styleId="HTMLCite">
    <w:name w:val="HTML Cite"/>
    <w:basedOn w:val="DefaultParagraphFont"/>
    <w:uiPriority w:val="99"/>
    <w:unhideWhenUsed/>
    <w:rsid w:val="002742EB"/>
    <w:rPr>
      <w:i/>
      <w:iCs/>
    </w:rPr>
  </w:style>
  <w:style w:type="character" w:styleId="HTMLCode">
    <w:name w:val="HTML Code"/>
    <w:basedOn w:val="DefaultParagraphFont"/>
    <w:uiPriority w:val="99"/>
    <w:unhideWhenUsed/>
    <w:rsid w:val="002742EB"/>
    <w:rPr>
      <w:rFonts w:ascii="Consolas" w:hAnsi="Consolas"/>
      <w:sz w:val="20"/>
      <w:szCs w:val="20"/>
    </w:rPr>
  </w:style>
  <w:style w:type="character" w:styleId="HTMLDefinition">
    <w:name w:val="HTML Definition"/>
    <w:basedOn w:val="DefaultParagraphFont"/>
    <w:uiPriority w:val="99"/>
    <w:unhideWhenUsed/>
    <w:rsid w:val="002742EB"/>
    <w:rPr>
      <w:i/>
      <w:iCs/>
    </w:rPr>
  </w:style>
  <w:style w:type="character" w:styleId="HTMLKeyboard">
    <w:name w:val="HTML Keyboard"/>
    <w:basedOn w:val="DefaultParagraphFont"/>
    <w:uiPriority w:val="99"/>
    <w:unhideWhenUsed/>
    <w:rsid w:val="002742EB"/>
    <w:rPr>
      <w:rFonts w:ascii="Consolas" w:hAnsi="Consolas"/>
      <w:sz w:val="20"/>
      <w:szCs w:val="20"/>
    </w:rPr>
  </w:style>
  <w:style w:type="character" w:styleId="HTMLSample">
    <w:name w:val="HTML Sample"/>
    <w:basedOn w:val="DefaultParagraphFont"/>
    <w:uiPriority w:val="99"/>
    <w:unhideWhenUsed/>
    <w:rsid w:val="002742EB"/>
    <w:rPr>
      <w:rFonts w:ascii="Consolas" w:hAnsi="Consolas"/>
      <w:sz w:val="24"/>
      <w:szCs w:val="24"/>
    </w:rPr>
  </w:style>
  <w:style w:type="character" w:styleId="HTMLVariable">
    <w:name w:val="HTML Variable"/>
    <w:basedOn w:val="DefaultParagraphFont"/>
    <w:uiPriority w:val="99"/>
    <w:unhideWhenUsed/>
    <w:rsid w:val="002742EB"/>
    <w:rPr>
      <w:i/>
      <w:iCs/>
    </w:rPr>
  </w:style>
  <w:style w:type="paragraph" w:customStyle="1" w:styleId="ExampleTitle">
    <w:name w:val="Example Title"/>
    <w:basedOn w:val="Heading1"/>
    <w:next w:val="Normal"/>
    <w:rsid w:val="002742EB"/>
    <w:rPr>
      <w:color w:val="17365D" w:themeColor="text2" w:themeShade="BF"/>
    </w:rPr>
  </w:style>
  <w:style w:type="character" w:styleId="Hyperlink">
    <w:name w:val="Hyperlink"/>
    <w:basedOn w:val="DefaultParagraphFont"/>
    <w:uiPriority w:val="99"/>
    <w:unhideWhenUsed/>
    <w:rsid w:val="002742EB"/>
    <w:rPr>
      <w:color w:val="0000FF" w:themeColor="hyperlink"/>
      <w:u w:val="single"/>
    </w:rPr>
  </w:style>
  <w:style w:type="character" w:styleId="PlaceholderText">
    <w:name w:val="Placeholder Text"/>
    <w:basedOn w:val="DefaultParagraphFont"/>
    <w:uiPriority w:val="99"/>
    <w:semiHidden/>
    <w:rsid w:val="002742EB"/>
    <w:rPr>
      <w:color w:val="808080"/>
    </w:rPr>
  </w:style>
  <w:style w:type="paragraph" w:styleId="FootnoteText">
    <w:name w:val="footnote text"/>
    <w:basedOn w:val="Normal"/>
    <w:link w:val="FootnoteTextChar"/>
    <w:uiPriority w:val="99"/>
    <w:unhideWhenUsed/>
    <w:rsid w:val="002742EB"/>
    <w:pPr>
      <w:spacing w:after="0" w:line="240" w:lineRule="auto"/>
    </w:pPr>
    <w:rPr>
      <w:sz w:val="20"/>
      <w:szCs w:val="20"/>
    </w:rPr>
  </w:style>
  <w:style w:type="character" w:customStyle="1" w:styleId="FootnoteTextChar">
    <w:name w:val="Footnote Text Char"/>
    <w:basedOn w:val="DefaultParagraphFont"/>
    <w:link w:val="FootnoteText"/>
    <w:uiPriority w:val="99"/>
    <w:rsid w:val="002742EB"/>
    <w:rPr>
      <w:rFonts w:eastAsiaTheme="minorHAnsi"/>
      <w:sz w:val="20"/>
      <w:szCs w:val="20"/>
    </w:rPr>
  </w:style>
  <w:style w:type="character" w:styleId="FootnoteReference">
    <w:name w:val="footnote reference"/>
    <w:basedOn w:val="DefaultParagraphFont"/>
    <w:uiPriority w:val="99"/>
    <w:unhideWhenUsed/>
    <w:rsid w:val="002742EB"/>
    <w:rPr>
      <w:vertAlign w:val="superscript"/>
    </w:rPr>
  </w:style>
  <w:style w:type="paragraph" w:customStyle="1" w:styleId="Lines">
    <w:name w:val="Lines"/>
    <w:basedOn w:val="ListParagraph"/>
    <w:rsid w:val="002742EB"/>
  </w:style>
  <w:style w:type="paragraph" w:customStyle="1" w:styleId="ReferenceSyntax">
    <w:name w:val="Reference Syntax"/>
    <w:basedOn w:val="Heading1"/>
    <w:next w:val="Normal"/>
    <w:rsid w:val="002742EB"/>
    <w:rPr>
      <w:color w:val="0F243E" w:themeColor="text2" w:themeShade="80"/>
    </w:rPr>
  </w:style>
  <w:style w:type="table" w:customStyle="1" w:styleId="LightList-Accent11">
    <w:name w:val="Light List - Accent 11"/>
    <w:basedOn w:val="TableNormal"/>
    <w:uiPriority w:val="61"/>
    <w:rsid w:val="002742E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2742EB"/>
    <w:pPr>
      <w:ind w:left="720"/>
    </w:pPr>
  </w:style>
  <w:style w:type="table" w:customStyle="1" w:styleId="MediumShading1-Accent11">
    <w:name w:val="Medium Shading 1 - Accent 11"/>
    <w:basedOn w:val="TableNormal"/>
    <w:uiPriority w:val="63"/>
    <w:rsid w:val="002742E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2742E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2742EB"/>
    <w:rPr>
      <w:rFonts w:ascii="Consolas" w:hAnsi="Consolas"/>
      <w:sz w:val="20"/>
      <w:szCs w:val="20"/>
    </w:rPr>
  </w:style>
  <w:style w:type="character" w:customStyle="1" w:styleId="MoveDown">
    <w:name w:val="Move Down"/>
    <w:basedOn w:val="DefaultParagraphFont"/>
    <w:uiPriority w:val="1"/>
    <w:rsid w:val="002742EB"/>
  </w:style>
  <w:style w:type="table" w:styleId="LightShading-Accent4">
    <w:name w:val="Light Shading Accent 4"/>
    <w:basedOn w:val="TableNormal"/>
    <w:uiPriority w:val="60"/>
    <w:rsid w:val="002742EB"/>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2742E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2742EB"/>
    <w:pPr>
      <w:spacing w:line="240" w:lineRule="auto"/>
    </w:pPr>
  </w:style>
  <w:style w:type="paragraph" w:customStyle="1" w:styleId="Prerequisites">
    <w:name w:val="Prerequisites"/>
    <w:basedOn w:val="Heading1"/>
    <w:next w:val="Normal"/>
    <w:rsid w:val="002742EB"/>
    <w:pPr>
      <w:spacing w:line="240" w:lineRule="auto"/>
    </w:pPr>
  </w:style>
  <w:style w:type="paragraph" w:customStyle="1" w:styleId="Result">
    <w:name w:val="Result"/>
    <w:basedOn w:val="Heading1"/>
    <w:next w:val="Normal"/>
    <w:rsid w:val="002742EB"/>
    <w:pPr>
      <w:spacing w:line="240" w:lineRule="auto"/>
    </w:pPr>
  </w:style>
  <w:style w:type="paragraph" w:customStyle="1" w:styleId="Context">
    <w:name w:val="Context"/>
    <w:basedOn w:val="Heading1"/>
    <w:next w:val="Normal"/>
    <w:rsid w:val="002742EB"/>
    <w:pPr>
      <w:spacing w:line="240" w:lineRule="auto"/>
    </w:pPr>
  </w:style>
  <w:style w:type="paragraph" w:customStyle="1" w:styleId="Steps">
    <w:name w:val="Steps"/>
    <w:basedOn w:val="Heading1"/>
    <w:next w:val="Normal"/>
    <w:rsid w:val="002742EB"/>
    <w:pPr>
      <w:spacing w:line="240" w:lineRule="auto"/>
    </w:pPr>
  </w:style>
  <w:style w:type="character" w:customStyle="1" w:styleId="MoveUp">
    <w:name w:val="Move Up"/>
    <w:basedOn w:val="MoveDown"/>
    <w:uiPriority w:val="1"/>
    <w:rsid w:val="002742EB"/>
  </w:style>
  <w:style w:type="character" w:customStyle="1" w:styleId="MoveLeft">
    <w:name w:val="Move Left"/>
    <w:basedOn w:val="MoveUp"/>
    <w:uiPriority w:val="1"/>
    <w:rsid w:val="002742EB"/>
  </w:style>
  <w:style w:type="character" w:customStyle="1" w:styleId="MoveRight">
    <w:name w:val="Move Right"/>
    <w:basedOn w:val="MoveLeft"/>
    <w:uiPriority w:val="1"/>
    <w:rsid w:val="002742EB"/>
  </w:style>
  <w:style w:type="paragraph" w:styleId="Bibliography">
    <w:name w:val="Bibliography"/>
    <w:basedOn w:val="Normal"/>
    <w:next w:val="Normal"/>
    <w:uiPriority w:val="37"/>
    <w:unhideWhenUsed/>
    <w:rsid w:val="002742EB"/>
  </w:style>
  <w:style w:type="paragraph" w:styleId="BlockText">
    <w:name w:val="Block Text"/>
    <w:basedOn w:val="Normal"/>
    <w:uiPriority w:val="99"/>
    <w:unhideWhenUsed/>
    <w:rsid w:val="002742E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2742EB"/>
    <w:pPr>
      <w:spacing w:after="120"/>
    </w:pPr>
  </w:style>
  <w:style w:type="character" w:customStyle="1" w:styleId="BodyTextChar">
    <w:name w:val="Body Text Char"/>
    <w:basedOn w:val="DefaultParagraphFont"/>
    <w:link w:val="BodyText"/>
    <w:uiPriority w:val="99"/>
    <w:rsid w:val="002742EB"/>
    <w:rPr>
      <w:rFonts w:eastAsiaTheme="minorHAnsi"/>
    </w:rPr>
  </w:style>
  <w:style w:type="paragraph" w:styleId="BodyText2">
    <w:name w:val="Body Text 2"/>
    <w:basedOn w:val="Normal"/>
    <w:link w:val="BodyText2Char"/>
    <w:uiPriority w:val="99"/>
    <w:unhideWhenUsed/>
    <w:rsid w:val="002742EB"/>
    <w:pPr>
      <w:spacing w:after="120" w:line="480" w:lineRule="auto"/>
    </w:pPr>
  </w:style>
  <w:style w:type="character" w:customStyle="1" w:styleId="BodyText2Char">
    <w:name w:val="Body Text 2 Char"/>
    <w:basedOn w:val="DefaultParagraphFont"/>
    <w:link w:val="BodyText2"/>
    <w:uiPriority w:val="99"/>
    <w:rsid w:val="002742EB"/>
    <w:rPr>
      <w:rFonts w:eastAsiaTheme="minorHAnsi"/>
    </w:rPr>
  </w:style>
  <w:style w:type="paragraph" w:styleId="BodyText3">
    <w:name w:val="Body Text 3"/>
    <w:basedOn w:val="Normal"/>
    <w:link w:val="BodyText3Char"/>
    <w:uiPriority w:val="99"/>
    <w:unhideWhenUsed/>
    <w:rsid w:val="002742EB"/>
    <w:pPr>
      <w:spacing w:after="120"/>
    </w:pPr>
    <w:rPr>
      <w:sz w:val="16"/>
      <w:szCs w:val="16"/>
    </w:rPr>
  </w:style>
  <w:style w:type="character" w:customStyle="1" w:styleId="BodyText3Char">
    <w:name w:val="Body Text 3 Char"/>
    <w:basedOn w:val="DefaultParagraphFont"/>
    <w:link w:val="BodyText3"/>
    <w:uiPriority w:val="99"/>
    <w:rsid w:val="002742EB"/>
    <w:rPr>
      <w:rFonts w:eastAsiaTheme="minorHAnsi"/>
      <w:sz w:val="16"/>
      <w:szCs w:val="16"/>
    </w:rPr>
  </w:style>
  <w:style w:type="paragraph" w:styleId="BodyTextFirstIndent">
    <w:name w:val="Body Text First Indent"/>
    <w:basedOn w:val="BodyText"/>
    <w:link w:val="BodyTextFirstIndentChar"/>
    <w:uiPriority w:val="99"/>
    <w:unhideWhenUsed/>
    <w:rsid w:val="002742EB"/>
    <w:pPr>
      <w:spacing w:after="200"/>
      <w:ind w:firstLine="360"/>
    </w:pPr>
  </w:style>
  <w:style w:type="character" w:customStyle="1" w:styleId="BodyTextFirstIndentChar">
    <w:name w:val="Body Text First Indent Char"/>
    <w:basedOn w:val="BodyTextChar"/>
    <w:link w:val="BodyTextFirstIndent"/>
    <w:uiPriority w:val="99"/>
    <w:rsid w:val="002742EB"/>
    <w:rPr>
      <w:rFonts w:eastAsiaTheme="minorHAnsi"/>
    </w:rPr>
  </w:style>
  <w:style w:type="paragraph" w:styleId="BodyTextIndent">
    <w:name w:val="Body Text Indent"/>
    <w:basedOn w:val="Normal"/>
    <w:link w:val="BodyTextIndentChar"/>
    <w:uiPriority w:val="99"/>
    <w:unhideWhenUsed/>
    <w:rsid w:val="002742EB"/>
    <w:pPr>
      <w:spacing w:after="120"/>
      <w:ind w:left="283"/>
    </w:pPr>
  </w:style>
  <w:style w:type="character" w:customStyle="1" w:styleId="BodyTextIndentChar">
    <w:name w:val="Body Text Indent Char"/>
    <w:basedOn w:val="DefaultParagraphFont"/>
    <w:link w:val="BodyTextIndent"/>
    <w:uiPriority w:val="99"/>
    <w:rsid w:val="002742EB"/>
    <w:rPr>
      <w:rFonts w:eastAsiaTheme="minorHAnsi"/>
    </w:rPr>
  </w:style>
  <w:style w:type="paragraph" w:styleId="BodyTextFirstIndent2">
    <w:name w:val="Body Text First Indent 2"/>
    <w:basedOn w:val="BodyTextIndent"/>
    <w:link w:val="BodyTextFirstIndent2Char"/>
    <w:uiPriority w:val="99"/>
    <w:unhideWhenUsed/>
    <w:rsid w:val="002742EB"/>
    <w:pPr>
      <w:spacing w:after="200"/>
      <w:ind w:left="360" w:firstLine="360"/>
    </w:pPr>
  </w:style>
  <w:style w:type="character" w:customStyle="1" w:styleId="BodyTextFirstIndent2Char">
    <w:name w:val="Body Text First Indent 2 Char"/>
    <w:basedOn w:val="BodyTextIndentChar"/>
    <w:link w:val="BodyTextFirstIndent2"/>
    <w:uiPriority w:val="99"/>
    <w:rsid w:val="002742EB"/>
    <w:rPr>
      <w:rFonts w:eastAsiaTheme="minorHAnsi"/>
    </w:rPr>
  </w:style>
  <w:style w:type="paragraph" w:styleId="BodyTextIndent2">
    <w:name w:val="Body Text Indent 2"/>
    <w:basedOn w:val="Normal"/>
    <w:link w:val="BodyTextIndent2Char"/>
    <w:uiPriority w:val="99"/>
    <w:unhideWhenUsed/>
    <w:rsid w:val="002742EB"/>
    <w:pPr>
      <w:spacing w:after="120" w:line="480" w:lineRule="auto"/>
      <w:ind w:left="283"/>
    </w:pPr>
  </w:style>
  <w:style w:type="character" w:customStyle="1" w:styleId="BodyTextIndent2Char">
    <w:name w:val="Body Text Indent 2 Char"/>
    <w:basedOn w:val="DefaultParagraphFont"/>
    <w:link w:val="BodyTextIndent2"/>
    <w:uiPriority w:val="99"/>
    <w:rsid w:val="002742EB"/>
    <w:rPr>
      <w:rFonts w:eastAsiaTheme="minorHAnsi"/>
    </w:rPr>
  </w:style>
  <w:style w:type="paragraph" w:styleId="BodyTextIndent3">
    <w:name w:val="Body Text Indent 3"/>
    <w:basedOn w:val="Normal"/>
    <w:link w:val="BodyTextIndent3Char"/>
    <w:uiPriority w:val="99"/>
    <w:unhideWhenUsed/>
    <w:rsid w:val="002742EB"/>
    <w:pPr>
      <w:spacing w:after="120"/>
      <w:ind w:left="283"/>
    </w:pPr>
    <w:rPr>
      <w:sz w:val="16"/>
      <w:szCs w:val="16"/>
    </w:rPr>
  </w:style>
  <w:style w:type="character" w:customStyle="1" w:styleId="BodyTextIndent3Char">
    <w:name w:val="Body Text Indent 3 Char"/>
    <w:basedOn w:val="DefaultParagraphFont"/>
    <w:link w:val="BodyTextIndent3"/>
    <w:uiPriority w:val="99"/>
    <w:rsid w:val="002742EB"/>
    <w:rPr>
      <w:rFonts w:eastAsiaTheme="minorHAnsi"/>
      <w:sz w:val="16"/>
      <w:szCs w:val="16"/>
    </w:rPr>
  </w:style>
  <w:style w:type="character" w:styleId="BookTitle">
    <w:name w:val="Book Title"/>
    <w:basedOn w:val="DefaultParagraphFont"/>
    <w:uiPriority w:val="33"/>
    <w:qFormat/>
    <w:rsid w:val="002742EB"/>
    <w:rPr>
      <w:b/>
      <w:bCs/>
      <w:smallCaps/>
      <w:spacing w:val="5"/>
      <w:lang w:val="en-US"/>
    </w:rPr>
  </w:style>
  <w:style w:type="paragraph" w:styleId="Closing">
    <w:name w:val="Closing"/>
    <w:basedOn w:val="Normal"/>
    <w:link w:val="ClosingChar"/>
    <w:uiPriority w:val="99"/>
    <w:unhideWhenUsed/>
    <w:rsid w:val="002742EB"/>
    <w:pPr>
      <w:spacing w:after="0" w:line="240" w:lineRule="auto"/>
      <w:ind w:left="4252"/>
    </w:pPr>
  </w:style>
  <w:style w:type="character" w:customStyle="1" w:styleId="ClosingChar">
    <w:name w:val="Closing Char"/>
    <w:basedOn w:val="DefaultParagraphFont"/>
    <w:link w:val="Closing"/>
    <w:uiPriority w:val="99"/>
    <w:rsid w:val="002742EB"/>
    <w:rPr>
      <w:rFonts w:eastAsiaTheme="minorHAnsi"/>
    </w:rPr>
  </w:style>
  <w:style w:type="character" w:styleId="CommentReference">
    <w:name w:val="annotation reference"/>
    <w:basedOn w:val="DefaultParagraphFont"/>
    <w:uiPriority w:val="99"/>
    <w:unhideWhenUsed/>
    <w:rsid w:val="002742EB"/>
    <w:rPr>
      <w:sz w:val="16"/>
      <w:szCs w:val="16"/>
      <w:lang w:val="en-US"/>
    </w:rPr>
  </w:style>
  <w:style w:type="paragraph" w:styleId="CommentText">
    <w:name w:val="annotation text"/>
    <w:basedOn w:val="Normal"/>
    <w:link w:val="CommentTextChar"/>
    <w:uiPriority w:val="99"/>
    <w:unhideWhenUsed/>
    <w:rsid w:val="002742EB"/>
    <w:pPr>
      <w:spacing w:line="240" w:lineRule="auto"/>
    </w:pPr>
    <w:rPr>
      <w:sz w:val="20"/>
      <w:szCs w:val="20"/>
    </w:rPr>
  </w:style>
  <w:style w:type="character" w:customStyle="1" w:styleId="CommentTextChar">
    <w:name w:val="Comment Text Char"/>
    <w:basedOn w:val="DefaultParagraphFont"/>
    <w:link w:val="CommentText"/>
    <w:uiPriority w:val="99"/>
    <w:rsid w:val="002742EB"/>
    <w:rPr>
      <w:rFonts w:eastAsiaTheme="minorHAnsi"/>
      <w:sz w:val="20"/>
      <w:szCs w:val="20"/>
    </w:rPr>
  </w:style>
  <w:style w:type="paragraph" w:styleId="CommentSubject">
    <w:name w:val="annotation subject"/>
    <w:basedOn w:val="CommentText"/>
    <w:next w:val="CommentText"/>
    <w:link w:val="CommentSubjectChar"/>
    <w:uiPriority w:val="99"/>
    <w:unhideWhenUsed/>
    <w:rsid w:val="002742EB"/>
    <w:rPr>
      <w:b/>
      <w:bCs/>
    </w:rPr>
  </w:style>
  <w:style w:type="character" w:customStyle="1" w:styleId="CommentSubjectChar">
    <w:name w:val="Comment Subject Char"/>
    <w:basedOn w:val="CommentTextChar"/>
    <w:link w:val="CommentSubject"/>
    <w:uiPriority w:val="99"/>
    <w:rsid w:val="002742EB"/>
    <w:rPr>
      <w:rFonts w:eastAsiaTheme="minorHAnsi"/>
      <w:b/>
      <w:bCs/>
      <w:sz w:val="20"/>
      <w:szCs w:val="20"/>
    </w:rPr>
  </w:style>
  <w:style w:type="paragraph" w:styleId="Date">
    <w:name w:val="Date"/>
    <w:basedOn w:val="Normal"/>
    <w:next w:val="Normal"/>
    <w:link w:val="DateChar"/>
    <w:uiPriority w:val="99"/>
    <w:unhideWhenUsed/>
    <w:rsid w:val="002742EB"/>
  </w:style>
  <w:style w:type="character" w:customStyle="1" w:styleId="DateChar">
    <w:name w:val="Date Char"/>
    <w:basedOn w:val="DefaultParagraphFont"/>
    <w:link w:val="Date"/>
    <w:uiPriority w:val="99"/>
    <w:rsid w:val="002742EB"/>
    <w:rPr>
      <w:rFonts w:eastAsiaTheme="minorHAnsi"/>
    </w:rPr>
  </w:style>
  <w:style w:type="paragraph" w:styleId="DocumentMap">
    <w:name w:val="Document Map"/>
    <w:basedOn w:val="Normal"/>
    <w:link w:val="DocumentMapChar"/>
    <w:uiPriority w:val="99"/>
    <w:unhideWhenUsed/>
    <w:rsid w:val="002742E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2742EB"/>
    <w:rPr>
      <w:rFonts w:ascii="Tahoma" w:eastAsiaTheme="minorHAnsi" w:hAnsi="Tahoma" w:cs="Tahoma"/>
      <w:sz w:val="16"/>
      <w:szCs w:val="16"/>
    </w:rPr>
  </w:style>
  <w:style w:type="paragraph" w:styleId="E-mailSignature">
    <w:name w:val="E-mail Signature"/>
    <w:basedOn w:val="Normal"/>
    <w:link w:val="E-mailSignatureChar"/>
    <w:uiPriority w:val="99"/>
    <w:unhideWhenUsed/>
    <w:rsid w:val="002742EB"/>
    <w:pPr>
      <w:spacing w:after="0" w:line="240" w:lineRule="auto"/>
    </w:pPr>
  </w:style>
  <w:style w:type="character" w:customStyle="1" w:styleId="E-mailSignatureChar">
    <w:name w:val="E-mail Signature Char"/>
    <w:basedOn w:val="DefaultParagraphFont"/>
    <w:link w:val="E-mailSignature"/>
    <w:uiPriority w:val="99"/>
    <w:rsid w:val="002742EB"/>
    <w:rPr>
      <w:rFonts w:eastAsiaTheme="minorHAnsi"/>
    </w:rPr>
  </w:style>
  <w:style w:type="character" w:styleId="Emphasis">
    <w:name w:val="Emphasis"/>
    <w:basedOn w:val="DefaultParagraphFont"/>
    <w:uiPriority w:val="20"/>
    <w:qFormat/>
    <w:rsid w:val="002742EB"/>
    <w:rPr>
      <w:i/>
      <w:iCs/>
    </w:rPr>
  </w:style>
  <w:style w:type="character" w:styleId="EndnoteReference">
    <w:name w:val="endnote reference"/>
    <w:basedOn w:val="DefaultParagraphFont"/>
    <w:uiPriority w:val="99"/>
    <w:unhideWhenUsed/>
    <w:rsid w:val="002742EB"/>
    <w:rPr>
      <w:vertAlign w:val="superscript"/>
    </w:rPr>
  </w:style>
  <w:style w:type="paragraph" w:styleId="EndnoteText">
    <w:name w:val="endnote text"/>
    <w:basedOn w:val="Normal"/>
    <w:link w:val="EndnoteTextChar"/>
    <w:uiPriority w:val="99"/>
    <w:unhideWhenUsed/>
    <w:rsid w:val="002742EB"/>
    <w:pPr>
      <w:spacing w:after="0" w:line="240" w:lineRule="auto"/>
    </w:pPr>
    <w:rPr>
      <w:sz w:val="20"/>
      <w:szCs w:val="20"/>
    </w:rPr>
  </w:style>
  <w:style w:type="character" w:customStyle="1" w:styleId="EndnoteTextChar">
    <w:name w:val="Endnote Text Char"/>
    <w:basedOn w:val="DefaultParagraphFont"/>
    <w:link w:val="EndnoteText"/>
    <w:uiPriority w:val="99"/>
    <w:rsid w:val="002742EB"/>
    <w:rPr>
      <w:rFonts w:eastAsiaTheme="minorHAnsi"/>
      <w:sz w:val="20"/>
      <w:szCs w:val="20"/>
    </w:rPr>
  </w:style>
  <w:style w:type="paragraph" w:styleId="EnvelopeAddress">
    <w:name w:val="envelope address"/>
    <w:basedOn w:val="Normal"/>
    <w:uiPriority w:val="99"/>
    <w:unhideWhenUsed/>
    <w:rsid w:val="002742EB"/>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742EB"/>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2742EB"/>
    <w:rPr>
      <w:color w:val="800080" w:themeColor="followedHyperlink"/>
      <w:u w:val="single"/>
    </w:rPr>
  </w:style>
  <w:style w:type="paragraph" w:styleId="Index1">
    <w:name w:val="index 1"/>
    <w:basedOn w:val="Normal"/>
    <w:next w:val="Normal"/>
    <w:autoRedefine/>
    <w:uiPriority w:val="99"/>
    <w:unhideWhenUsed/>
    <w:rsid w:val="002742EB"/>
    <w:pPr>
      <w:spacing w:after="0" w:line="240" w:lineRule="auto"/>
      <w:ind w:left="220" w:hanging="220"/>
    </w:pPr>
  </w:style>
  <w:style w:type="paragraph" w:styleId="Index2">
    <w:name w:val="index 2"/>
    <w:basedOn w:val="Normal"/>
    <w:next w:val="Normal"/>
    <w:autoRedefine/>
    <w:uiPriority w:val="99"/>
    <w:unhideWhenUsed/>
    <w:rsid w:val="002742EB"/>
    <w:pPr>
      <w:spacing w:after="0" w:line="240" w:lineRule="auto"/>
      <w:ind w:left="440" w:hanging="220"/>
    </w:pPr>
  </w:style>
  <w:style w:type="paragraph" w:styleId="Index3">
    <w:name w:val="index 3"/>
    <w:basedOn w:val="Normal"/>
    <w:next w:val="Normal"/>
    <w:autoRedefine/>
    <w:uiPriority w:val="99"/>
    <w:unhideWhenUsed/>
    <w:rsid w:val="002742EB"/>
    <w:pPr>
      <w:spacing w:after="0" w:line="240" w:lineRule="auto"/>
      <w:ind w:left="660" w:hanging="220"/>
    </w:pPr>
  </w:style>
  <w:style w:type="paragraph" w:styleId="Index4">
    <w:name w:val="index 4"/>
    <w:basedOn w:val="Normal"/>
    <w:next w:val="Normal"/>
    <w:autoRedefine/>
    <w:uiPriority w:val="99"/>
    <w:unhideWhenUsed/>
    <w:rsid w:val="002742EB"/>
    <w:pPr>
      <w:spacing w:after="0" w:line="240" w:lineRule="auto"/>
      <w:ind w:left="880" w:hanging="220"/>
    </w:pPr>
  </w:style>
  <w:style w:type="paragraph" w:styleId="Index5">
    <w:name w:val="index 5"/>
    <w:basedOn w:val="Normal"/>
    <w:next w:val="Normal"/>
    <w:autoRedefine/>
    <w:uiPriority w:val="99"/>
    <w:unhideWhenUsed/>
    <w:rsid w:val="002742EB"/>
    <w:pPr>
      <w:spacing w:after="0" w:line="240" w:lineRule="auto"/>
      <w:ind w:left="1100" w:hanging="220"/>
    </w:pPr>
  </w:style>
  <w:style w:type="paragraph" w:styleId="Index6">
    <w:name w:val="index 6"/>
    <w:basedOn w:val="Normal"/>
    <w:next w:val="Normal"/>
    <w:autoRedefine/>
    <w:uiPriority w:val="99"/>
    <w:unhideWhenUsed/>
    <w:rsid w:val="002742EB"/>
    <w:pPr>
      <w:spacing w:after="0" w:line="240" w:lineRule="auto"/>
      <w:ind w:left="1320" w:hanging="220"/>
    </w:pPr>
  </w:style>
  <w:style w:type="paragraph" w:styleId="Index7">
    <w:name w:val="index 7"/>
    <w:basedOn w:val="Normal"/>
    <w:next w:val="Normal"/>
    <w:autoRedefine/>
    <w:uiPriority w:val="99"/>
    <w:unhideWhenUsed/>
    <w:rsid w:val="002742EB"/>
    <w:pPr>
      <w:spacing w:after="0" w:line="240" w:lineRule="auto"/>
      <w:ind w:left="1540" w:hanging="220"/>
    </w:pPr>
  </w:style>
  <w:style w:type="paragraph" w:styleId="Index8">
    <w:name w:val="index 8"/>
    <w:basedOn w:val="Normal"/>
    <w:next w:val="Normal"/>
    <w:autoRedefine/>
    <w:uiPriority w:val="99"/>
    <w:unhideWhenUsed/>
    <w:rsid w:val="002742EB"/>
    <w:pPr>
      <w:spacing w:after="0" w:line="240" w:lineRule="auto"/>
      <w:ind w:left="1760" w:hanging="220"/>
    </w:pPr>
  </w:style>
  <w:style w:type="paragraph" w:styleId="Index9">
    <w:name w:val="index 9"/>
    <w:basedOn w:val="Normal"/>
    <w:next w:val="Normal"/>
    <w:autoRedefine/>
    <w:uiPriority w:val="99"/>
    <w:unhideWhenUsed/>
    <w:rsid w:val="002742EB"/>
    <w:pPr>
      <w:spacing w:after="0" w:line="240" w:lineRule="auto"/>
      <w:ind w:left="1980" w:hanging="220"/>
    </w:pPr>
  </w:style>
  <w:style w:type="paragraph" w:styleId="IndexHeading">
    <w:name w:val="index heading"/>
    <w:basedOn w:val="Normal"/>
    <w:next w:val="Index1"/>
    <w:uiPriority w:val="99"/>
    <w:unhideWhenUsed/>
    <w:rsid w:val="002742EB"/>
    <w:rPr>
      <w:rFonts w:asciiTheme="majorHAnsi" w:eastAsiaTheme="majorEastAsia" w:hAnsiTheme="majorHAnsi" w:cstheme="majorBidi"/>
      <w:b/>
      <w:bCs/>
    </w:rPr>
  </w:style>
  <w:style w:type="character" w:styleId="IntenseEmphasis">
    <w:name w:val="Intense Emphasis"/>
    <w:basedOn w:val="DefaultParagraphFont"/>
    <w:uiPriority w:val="21"/>
    <w:qFormat/>
    <w:rsid w:val="002742EB"/>
    <w:rPr>
      <w:b/>
      <w:bCs/>
      <w:i/>
      <w:iCs/>
      <w:color w:val="4F81BD" w:themeColor="accent1"/>
    </w:rPr>
  </w:style>
  <w:style w:type="paragraph" w:styleId="IntenseQuote">
    <w:name w:val="Intense Quote"/>
    <w:basedOn w:val="Normal"/>
    <w:next w:val="Normal"/>
    <w:link w:val="IntenseQuoteChar"/>
    <w:uiPriority w:val="30"/>
    <w:qFormat/>
    <w:rsid w:val="002742E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742EB"/>
    <w:rPr>
      <w:rFonts w:eastAsiaTheme="minorHAnsi"/>
      <w:b/>
      <w:bCs/>
      <w:i/>
      <w:iCs/>
      <w:color w:val="4F81BD" w:themeColor="accent1"/>
    </w:rPr>
  </w:style>
  <w:style w:type="character" w:styleId="IntenseReference">
    <w:name w:val="Intense Reference"/>
    <w:basedOn w:val="DefaultParagraphFont"/>
    <w:uiPriority w:val="32"/>
    <w:qFormat/>
    <w:rsid w:val="002742EB"/>
    <w:rPr>
      <w:b/>
      <w:bCs/>
      <w:smallCaps/>
      <w:color w:val="C0504D" w:themeColor="accent2"/>
      <w:spacing w:val="5"/>
      <w:u w:val="single"/>
    </w:rPr>
  </w:style>
  <w:style w:type="character" w:styleId="LineNumber">
    <w:name w:val="line number"/>
    <w:basedOn w:val="DefaultParagraphFont"/>
    <w:uiPriority w:val="99"/>
    <w:unhideWhenUsed/>
    <w:rsid w:val="002742EB"/>
  </w:style>
  <w:style w:type="paragraph" w:styleId="List">
    <w:name w:val="List"/>
    <w:basedOn w:val="Normal"/>
    <w:uiPriority w:val="99"/>
    <w:unhideWhenUsed/>
    <w:rsid w:val="002742EB"/>
    <w:pPr>
      <w:ind w:left="283" w:hanging="283"/>
      <w:contextualSpacing/>
    </w:pPr>
  </w:style>
  <w:style w:type="paragraph" w:styleId="List2">
    <w:name w:val="List 2"/>
    <w:basedOn w:val="Normal"/>
    <w:uiPriority w:val="99"/>
    <w:unhideWhenUsed/>
    <w:rsid w:val="002742EB"/>
    <w:pPr>
      <w:ind w:left="566" w:hanging="283"/>
      <w:contextualSpacing/>
    </w:pPr>
  </w:style>
  <w:style w:type="paragraph" w:styleId="List3">
    <w:name w:val="List 3"/>
    <w:basedOn w:val="Normal"/>
    <w:uiPriority w:val="99"/>
    <w:unhideWhenUsed/>
    <w:rsid w:val="002742EB"/>
    <w:pPr>
      <w:ind w:left="849" w:hanging="283"/>
      <w:contextualSpacing/>
    </w:pPr>
  </w:style>
  <w:style w:type="paragraph" w:styleId="List4">
    <w:name w:val="List 4"/>
    <w:basedOn w:val="Normal"/>
    <w:uiPriority w:val="99"/>
    <w:unhideWhenUsed/>
    <w:rsid w:val="002742EB"/>
    <w:pPr>
      <w:ind w:left="1132" w:hanging="283"/>
      <w:contextualSpacing/>
    </w:pPr>
  </w:style>
  <w:style w:type="paragraph" w:styleId="List5">
    <w:name w:val="List 5"/>
    <w:basedOn w:val="Normal"/>
    <w:uiPriority w:val="99"/>
    <w:unhideWhenUsed/>
    <w:rsid w:val="002742EB"/>
    <w:pPr>
      <w:ind w:left="1415" w:hanging="283"/>
      <w:contextualSpacing/>
    </w:pPr>
  </w:style>
  <w:style w:type="paragraph" w:styleId="ListBullet">
    <w:name w:val="List Bullet"/>
    <w:basedOn w:val="Normal"/>
    <w:uiPriority w:val="99"/>
    <w:unhideWhenUsed/>
    <w:rsid w:val="002742EB"/>
    <w:pPr>
      <w:numPr>
        <w:numId w:val="3"/>
      </w:numPr>
      <w:contextualSpacing/>
    </w:pPr>
  </w:style>
  <w:style w:type="paragraph" w:styleId="ListBullet2">
    <w:name w:val="List Bullet 2"/>
    <w:basedOn w:val="Normal"/>
    <w:uiPriority w:val="99"/>
    <w:unhideWhenUsed/>
    <w:rsid w:val="002742EB"/>
    <w:pPr>
      <w:numPr>
        <w:numId w:val="4"/>
      </w:numPr>
      <w:contextualSpacing/>
    </w:pPr>
  </w:style>
  <w:style w:type="paragraph" w:styleId="ListBullet3">
    <w:name w:val="List Bullet 3"/>
    <w:basedOn w:val="Normal"/>
    <w:uiPriority w:val="99"/>
    <w:unhideWhenUsed/>
    <w:rsid w:val="002742EB"/>
    <w:pPr>
      <w:numPr>
        <w:numId w:val="5"/>
      </w:numPr>
      <w:contextualSpacing/>
    </w:pPr>
  </w:style>
  <w:style w:type="paragraph" w:styleId="ListBullet4">
    <w:name w:val="List Bullet 4"/>
    <w:basedOn w:val="Normal"/>
    <w:uiPriority w:val="99"/>
    <w:unhideWhenUsed/>
    <w:rsid w:val="002742EB"/>
    <w:pPr>
      <w:numPr>
        <w:numId w:val="6"/>
      </w:numPr>
      <w:contextualSpacing/>
    </w:pPr>
  </w:style>
  <w:style w:type="paragraph" w:styleId="ListBullet5">
    <w:name w:val="List Bullet 5"/>
    <w:basedOn w:val="Normal"/>
    <w:uiPriority w:val="99"/>
    <w:unhideWhenUsed/>
    <w:rsid w:val="002742EB"/>
    <w:pPr>
      <w:numPr>
        <w:numId w:val="7"/>
      </w:numPr>
      <w:contextualSpacing/>
    </w:pPr>
  </w:style>
  <w:style w:type="paragraph" w:styleId="ListContinue">
    <w:name w:val="List Continue"/>
    <w:basedOn w:val="Normal"/>
    <w:uiPriority w:val="99"/>
    <w:unhideWhenUsed/>
    <w:rsid w:val="002742EB"/>
    <w:pPr>
      <w:spacing w:after="120"/>
      <w:ind w:left="283"/>
      <w:contextualSpacing/>
    </w:pPr>
  </w:style>
  <w:style w:type="paragraph" w:styleId="ListContinue2">
    <w:name w:val="List Continue 2"/>
    <w:basedOn w:val="Normal"/>
    <w:uiPriority w:val="99"/>
    <w:unhideWhenUsed/>
    <w:rsid w:val="002742EB"/>
    <w:pPr>
      <w:spacing w:after="120"/>
      <w:ind w:left="566"/>
      <w:contextualSpacing/>
    </w:pPr>
  </w:style>
  <w:style w:type="paragraph" w:styleId="ListContinue3">
    <w:name w:val="List Continue 3"/>
    <w:basedOn w:val="Normal"/>
    <w:uiPriority w:val="99"/>
    <w:unhideWhenUsed/>
    <w:rsid w:val="002742EB"/>
    <w:pPr>
      <w:spacing w:after="120"/>
      <w:ind w:left="849"/>
      <w:contextualSpacing/>
    </w:pPr>
  </w:style>
  <w:style w:type="paragraph" w:styleId="ListContinue4">
    <w:name w:val="List Continue 4"/>
    <w:basedOn w:val="Normal"/>
    <w:uiPriority w:val="99"/>
    <w:unhideWhenUsed/>
    <w:rsid w:val="002742EB"/>
    <w:pPr>
      <w:spacing w:after="120"/>
      <w:ind w:left="1132"/>
      <w:contextualSpacing/>
    </w:pPr>
  </w:style>
  <w:style w:type="paragraph" w:styleId="ListContinue5">
    <w:name w:val="List Continue 5"/>
    <w:basedOn w:val="Normal"/>
    <w:uiPriority w:val="99"/>
    <w:unhideWhenUsed/>
    <w:rsid w:val="002742EB"/>
    <w:pPr>
      <w:spacing w:after="120"/>
      <w:ind w:left="1415"/>
      <w:contextualSpacing/>
    </w:pPr>
  </w:style>
  <w:style w:type="paragraph" w:styleId="ListNumber">
    <w:name w:val="List Number"/>
    <w:basedOn w:val="Normal"/>
    <w:uiPriority w:val="99"/>
    <w:unhideWhenUsed/>
    <w:rsid w:val="002742EB"/>
    <w:pPr>
      <w:numPr>
        <w:numId w:val="8"/>
      </w:numPr>
      <w:contextualSpacing/>
    </w:pPr>
  </w:style>
  <w:style w:type="paragraph" w:styleId="ListNumber2">
    <w:name w:val="List Number 2"/>
    <w:basedOn w:val="Normal"/>
    <w:uiPriority w:val="99"/>
    <w:unhideWhenUsed/>
    <w:rsid w:val="002742EB"/>
    <w:pPr>
      <w:numPr>
        <w:numId w:val="9"/>
      </w:numPr>
      <w:contextualSpacing/>
    </w:pPr>
  </w:style>
  <w:style w:type="paragraph" w:styleId="ListNumber3">
    <w:name w:val="List Number 3"/>
    <w:basedOn w:val="Normal"/>
    <w:uiPriority w:val="99"/>
    <w:unhideWhenUsed/>
    <w:rsid w:val="002742EB"/>
    <w:pPr>
      <w:numPr>
        <w:numId w:val="10"/>
      </w:numPr>
      <w:contextualSpacing/>
    </w:pPr>
  </w:style>
  <w:style w:type="paragraph" w:styleId="ListNumber4">
    <w:name w:val="List Number 4"/>
    <w:basedOn w:val="Normal"/>
    <w:uiPriority w:val="99"/>
    <w:unhideWhenUsed/>
    <w:rsid w:val="002742EB"/>
    <w:pPr>
      <w:numPr>
        <w:numId w:val="11"/>
      </w:numPr>
      <w:contextualSpacing/>
    </w:pPr>
  </w:style>
  <w:style w:type="paragraph" w:styleId="ListNumber5">
    <w:name w:val="List Number 5"/>
    <w:basedOn w:val="Normal"/>
    <w:uiPriority w:val="99"/>
    <w:unhideWhenUsed/>
    <w:rsid w:val="002742EB"/>
    <w:pPr>
      <w:numPr>
        <w:numId w:val="12"/>
      </w:numPr>
      <w:contextualSpacing/>
    </w:pPr>
  </w:style>
  <w:style w:type="paragraph" w:styleId="MessageHeader">
    <w:name w:val="Message Header"/>
    <w:basedOn w:val="Normal"/>
    <w:link w:val="MessageHeaderChar"/>
    <w:uiPriority w:val="99"/>
    <w:unhideWhenUsed/>
    <w:rsid w:val="002742E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742EB"/>
    <w:rPr>
      <w:rFonts w:asciiTheme="majorHAnsi" w:eastAsiaTheme="majorEastAsia" w:hAnsiTheme="majorHAnsi" w:cstheme="majorBidi"/>
      <w:sz w:val="24"/>
      <w:szCs w:val="24"/>
      <w:shd w:val="pct20" w:color="auto" w:fill="auto"/>
    </w:rPr>
  </w:style>
  <w:style w:type="paragraph" w:styleId="NoSpacing">
    <w:name w:val="No Spacing"/>
    <w:uiPriority w:val="1"/>
    <w:qFormat/>
    <w:rsid w:val="002742EB"/>
    <w:pPr>
      <w:spacing w:after="0" w:line="240" w:lineRule="auto"/>
    </w:pPr>
  </w:style>
  <w:style w:type="paragraph" w:styleId="NormalWeb">
    <w:name w:val="Normal (Web)"/>
    <w:basedOn w:val="Normal"/>
    <w:uiPriority w:val="99"/>
    <w:unhideWhenUsed/>
    <w:rsid w:val="002742EB"/>
    <w:rPr>
      <w:rFonts w:ascii="Times New Roman" w:hAnsi="Times New Roman" w:cs="Times New Roman"/>
      <w:sz w:val="24"/>
      <w:szCs w:val="24"/>
    </w:rPr>
  </w:style>
  <w:style w:type="character" w:styleId="PageNumber">
    <w:name w:val="page number"/>
    <w:basedOn w:val="DefaultParagraphFont"/>
    <w:uiPriority w:val="99"/>
    <w:unhideWhenUsed/>
    <w:rsid w:val="002742EB"/>
  </w:style>
  <w:style w:type="paragraph" w:styleId="PlainText">
    <w:name w:val="Plain Text"/>
    <w:basedOn w:val="Normal"/>
    <w:link w:val="PlainTextChar"/>
    <w:uiPriority w:val="99"/>
    <w:unhideWhenUsed/>
    <w:rsid w:val="002742E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742EB"/>
    <w:rPr>
      <w:rFonts w:ascii="Consolas" w:eastAsiaTheme="minorHAnsi" w:hAnsi="Consolas"/>
      <w:sz w:val="21"/>
      <w:szCs w:val="21"/>
    </w:rPr>
  </w:style>
  <w:style w:type="paragraph" w:styleId="Salutation">
    <w:name w:val="Salutation"/>
    <w:basedOn w:val="Normal"/>
    <w:next w:val="Normal"/>
    <w:link w:val="SalutationChar"/>
    <w:uiPriority w:val="99"/>
    <w:unhideWhenUsed/>
    <w:rsid w:val="002742EB"/>
  </w:style>
  <w:style w:type="character" w:customStyle="1" w:styleId="SalutationChar">
    <w:name w:val="Salutation Char"/>
    <w:basedOn w:val="DefaultParagraphFont"/>
    <w:link w:val="Salutation"/>
    <w:uiPriority w:val="99"/>
    <w:rsid w:val="002742EB"/>
    <w:rPr>
      <w:rFonts w:eastAsiaTheme="minorHAnsi"/>
    </w:rPr>
  </w:style>
  <w:style w:type="paragraph" w:styleId="Signature">
    <w:name w:val="Signature"/>
    <w:basedOn w:val="Normal"/>
    <w:link w:val="SignatureChar"/>
    <w:uiPriority w:val="99"/>
    <w:unhideWhenUsed/>
    <w:rsid w:val="002742EB"/>
    <w:pPr>
      <w:spacing w:after="0" w:line="240" w:lineRule="auto"/>
      <w:ind w:left="4252"/>
    </w:pPr>
  </w:style>
  <w:style w:type="character" w:customStyle="1" w:styleId="SignatureChar">
    <w:name w:val="Signature Char"/>
    <w:basedOn w:val="DefaultParagraphFont"/>
    <w:link w:val="Signature"/>
    <w:uiPriority w:val="99"/>
    <w:rsid w:val="002742EB"/>
    <w:rPr>
      <w:rFonts w:eastAsiaTheme="minorHAnsi"/>
    </w:rPr>
  </w:style>
  <w:style w:type="character" w:styleId="Strong">
    <w:name w:val="Strong"/>
    <w:basedOn w:val="DefaultParagraphFont"/>
    <w:uiPriority w:val="22"/>
    <w:qFormat/>
    <w:rsid w:val="002742EB"/>
    <w:rPr>
      <w:b/>
      <w:bCs/>
    </w:rPr>
  </w:style>
  <w:style w:type="character" w:styleId="SubtleReference">
    <w:name w:val="Subtle Reference"/>
    <w:basedOn w:val="DefaultParagraphFont"/>
    <w:uiPriority w:val="31"/>
    <w:qFormat/>
    <w:rsid w:val="002742EB"/>
    <w:rPr>
      <w:smallCaps/>
      <w:color w:val="C0504D" w:themeColor="accent2"/>
      <w:u w:val="single"/>
    </w:rPr>
  </w:style>
  <w:style w:type="paragraph" w:styleId="TableofAuthorities">
    <w:name w:val="table of authorities"/>
    <w:basedOn w:val="Normal"/>
    <w:next w:val="Normal"/>
    <w:uiPriority w:val="99"/>
    <w:unhideWhenUsed/>
    <w:rsid w:val="002742EB"/>
    <w:pPr>
      <w:spacing w:after="0"/>
      <w:ind w:left="220" w:hanging="220"/>
    </w:pPr>
  </w:style>
  <w:style w:type="paragraph" w:styleId="TableofFigures">
    <w:name w:val="table of figures"/>
    <w:basedOn w:val="Normal"/>
    <w:next w:val="Normal"/>
    <w:uiPriority w:val="99"/>
    <w:unhideWhenUsed/>
    <w:rsid w:val="002742EB"/>
    <w:pPr>
      <w:spacing w:after="0"/>
    </w:pPr>
  </w:style>
  <w:style w:type="paragraph" w:styleId="TOAHeading">
    <w:name w:val="toa heading"/>
    <w:basedOn w:val="Normal"/>
    <w:next w:val="Normal"/>
    <w:uiPriority w:val="99"/>
    <w:unhideWhenUsed/>
    <w:rsid w:val="002742EB"/>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2742EB"/>
    <w:pPr>
      <w:spacing w:after="100"/>
    </w:pPr>
  </w:style>
  <w:style w:type="paragraph" w:styleId="TOC2">
    <w:name w:val="toc 2"/>
    <w:basedOn w:val="Normal"/>
    <w:next w:val="Normal"/>
    <w:autoRedefine/>
    <w:uiPriority w:val="39"/>
    <w:unhideWhenUsed/>
    <w:rsid w:val="002742EB"/>
    <w:pPr>
      <w:spacing w:after="100"/>
      <w:ind w:left="220"/>
    </w:pPr>
  </w:style>
  <w:style w:type="paragraph" w:styleId="TOC3">
    <w:name w:val="toc 3"/>
    <w:basedOn w:val="Normal"/>
    <w:next w:val="Normal"/>
    <w:autoRedefine/>
    <w:uiPriority w:val="39"/>
    <w:unhideWhenUsed/>
    <w:rsid w:val="002742EB"/>
    <w:pPr>
      <w:spacing w:after="100"/>
      <w:ind w:left="440"/>
    </w:pPr>
  </w:style>
  <w:style w:type="paragraph" w:styleId="TOC4">
    <w:name w:val="toc 4"/>
    <w:basedOn w:val="Normal"/>
    <w:next w:val="Normal"/>
    <w:autoRedefine/>
    <w:uiPriority w:val="39"/>
    <w:unhideWhenUsed/>
    <w:rsid w:val="002742EB"/>
    <w:pPr>
      <w:spacing w:after="100"/>
      <w:ind w:left="660"/>
    </w:pPr>
  </w:style>
  <w:style w:type="paragraph" w:styleId="TOC5">
    <w:name w:val="toc 5"/>
    <w:basedOn w:val="Normal"/>
    <w:next w:val="Normal"/>
    <w:autoRedefine/>
    <w:uiPriority w:val="39"/>
    <w:unhideWhenUsed/>
    <w:rsid w:val="002742EB"/>
    <w:pPr>
      <w:spacing w:after="100"/>
      <w:ind w:left="880"/>
    </w:pPr>
  </w:style>
  <w:style w:type="paragraph" w:styleId="TOC6">
    <w:name w:val="toc 6"/>
    <w:basedOn w:val="Normal"/>
    <w:next w:val="Normal"/>
    <w:autoRedefine/>
    <w:uiPriority w:val="39"/>
    <w:unhideWhenUsed/>
    <w:rsid w:val="002742EB"/>
    <w:pPr>
      <w:spacing w:after="100"/>
      <w:ind w:left="1100"/>
    </w:pPr>
  </w:style>
  <w:style w:type="paragraph" w:styleId="TOC7">
    <w:name w:val="toc 7"/>
    <w:basedOn w:val="Normal"/>
    <w:next w:val="Normal"/>
    <w:autoRedefine/>
    <w:uiPriority w:val="39"/>
    <w:unhideWhenUsed/>
    <w:rsid w:val="002742EB"/>
    <w:pPr>
      <w:spacing w:after="100"/>
      <w:ind w:left="1320"/>
    </w:pPr>
  </w:style>
  <w:style w:type="paragraph" w:styleId="TOC8">
    <w:name w:val="toc 8"/>
    <w:basedOn w:val="Normal"/>
    <w:next w:val="Normal"/>
    <w:autoRedefine/>
    <w:uiPriority w:val="39"/>
    <w:unhideWhenUsed/>
    <w:rsid w:val="002742EB"/>
    <w:pPr>
      <w:spacing w:after="100"/>
      <w:ind w:left="1540"/>
    </w:pPr>
  </w:style>
  <w:style w:type="paragraph" w:styleId="TOC9">
    <w:name w:val="toc 9"/>
    <w:basedOn w:val="Normal"/>
    <w:next w:val="Normal"/>
    <w:autoRedefine/>
    <w:uiPriority w:val="39"/>
    <w:unhideWhenUsed/>
    <w:rsid w:val="002742EB"/>
    <w:pPr>
      <w:spacing w:after="100"/>
      <w:ind w:left="1760"/>
    </w:pPr>
  </w:style>
  <w:style w:type="paragraph" w:styleId="TOCHeading">
    <w:name w:val="TOC Heading"/>
    <w:basedOn w:val="Heading1"/>
    <w:next w:val="Normal"/>
    <w:uiPriority w:val="39"/>
    <w:unhideWhenUsed/>
    <w:qFormat/>
    <w:rsid w:val="002742EB"/>
    <w:pPr>
      <w:ind w:left="0"/>
      <w:outlineLvl w:val="9"/>
    </w:pPr>
    <w:rPr>
      <w:b/>
      <w:sz w:val="28"/>
    </w:rPr>
  </w:style>
  <w:style w:type="paragraph" w:customStyle="1" w:styleId="StepSection">
    <w:name w:val="Step Section"/>
    <w:basedOn w:val="Normal"/>
    <w:rsid w:val="002742EB"/>
  </w:style>
  <w:style w:type="character" w:customStyle="1" w:styleId="IndexTerm">
    <w:name w:val="Index Term"/>
    <w:basedOn w:val="DefaultParagraphFont"/>
    <w:uiPriority w:val="1"/>
    <w:rsid w:val="002742EB"/>
    <w:rPr>
      <w:color w:val="808080" w:themeColor="background1" w:themeShade="80"/>
    </w:rPr>
  </w:style>
  <w:style w:type="paragraph" w:customStyle="1" w:styleId="CodeBlock">
    <w:name w:val="Code Block"/>
    <w:basedOn w:val="HTMLPreformatted"/>
    <w:rsid w:val="002742EB"/>
    <w:pPr>
      <w:shd w:val="clear" w:color="auto" w:fill="F2F2F2" w:themeFill="background1" w:themeFillShade="F2"/>
    </w:pPr>
  </w:style>
  <w:style w:type="character" w:customStyle="1" w:styleId="CodePhrase">
    <w:name w:val="Code Phrase"/>
    <w:basedOn w:val="DefaultParagraphFont"/>
    <w:uiPriority w:val="1"/>
    <w:rsid w:val="002742EB"/>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2742EB"/>
    <w:rPr>
      <w:bdr w:val="none" w:sz="0" w:space="0" w:color="auto"/>
      <w:shd w:val="clear" w:color="auto" w:fill="0D0D0D" w:themeFill="text1" w:themeFillTint="F2"/>
    </w:rPr>
  </w:style>
  <w:style w:type="character" w:customStyle="1" w:styleId="ParameterName">
    <w:name w:val="Parameter Name"/>
    <w:basedOn w:val="DefaultParagraphFont"/>
    <w:uiPriority w:val="1"/>
    <w:rsid w:val="002742EB"/>
    <w:rPr>
      <w:bdr w:val="none" w:sz="0" w:space="0" w:color="auto"/>
      <w:shd w:val="clear" w:color="auto" w:fill="F2DBDB" w:themeFill="accent2" w:themeFillTint="33"/>
    </w:rPr>
  </w:style>
  <w:style w:type="character" w:customStyle="1" w:styleId="MessagePhrase">
    <w:name w:val="Message Phrase"/>
    <w:basedOn w:val="DefaultParagraphFont"/>
    <w:uiPriority w:val="1"/>
    <w:rsid w:val="002742EB"/>
    <w:rPr>
      <w:bdr w:val="single" w:sz="4" w:space="0" w:color="auto"/>
    </w:rPr>
  </w:style>
  <w:style w:type="character" w:customStyle="1" w:styleId="MessageNumber">
    <w:name w:val="Message Number"/>
    <w:basedOn w:val="DefaultParagraphFont"/>
    <w:uiPriority w:val="1"/>
    <w:rsid w:val="002742EB"/>
    <w:rPr>
      <w:bdr w:val="single" w:sz="4" w:space="0" w:color="FF0000"/>
    </w:rPr>
  </w:style>
  <w:style w:type="character" w:customStyle="1" w:styleId="CommandName">
    <w:name w:val="Command Name"/>
    <w:basedOn w:val="DefaultParagraphFont"/>
    <w:uiPriority w:val="1"/>
    <w:rsid w:val="002742EB"/>
    <w:rPr>
      <w:bdr w:val="single" w:sz="4" w:space="0" w:color="4F81BD" w:themeColor="accent1"/>
    </w:rPr>
  </w:style>
  <w:style w:type="character" w:customStyle="1" w:styleId="VariableName">
    <w:name w:val="Variable Name"/>
    <w:basedOn w:val="DefaultParagraphFont"/>
    <w:uiPriority w:val="1"/>
    <w:rsid w:val="002742EB"/>
    <w:rPr>
      <w:bdr w:val="single" w:sz="4" w:space="0" w:color="F79646" w:themeColor="accent6"/>
    </w:rPr>
  </w:style>
  <w:style w:type="character" w:customStyle="1" w:styleId="UserInput">
    <w:name w:val="User Input"/>
    <w:basedOn w:val="DefaultParagraphFont"/>
    <w:uiPriority w:val="1"/>
    <w:rsid w:val="002742EB"/>
    <w:rPr>
      <w:bdr w:val="single" w:sz="4" w:space="0" w:color="8064A2" w:themeColor="accent4"/>
    </w:rPr>
  </w:style>
  <w:style w:type="character" w:customStyle="1" w:styleId="SystemOutput">
    <w:name w:val="System Output"/>
    <w:basedOn w:val="DefaultParagraphFont"/>
    <w:uiPriority w:val="1"/>
    <w:rsid w:val="002742EB"/>
    <w:rPr>
      <w:bdr w:val="single" w:sz="4" w:space="0" w:color="9BBB59" w:themeColor="accent3"/>
    </w:rPr>
  </w:style>
  <w:style w:type="paragraph" w:customStyle="1" w:styleId="MessageBlock">
    <w:name w:val="Message Block"/>
    <w:basedOn w:val="Normal"/>
    <w:rsid w:val="002742EB"/>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2742EB"/>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2742EB"/>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2742EB"/>
    <w:rPr>
      <w:bdr w:val="single" w:sz="4" w:space="0" w:color="FF0000"/>
      <w:shd w:val="clear" w:color="auto" w:fill="FFC000"/>
    </w:rPr>
  </w:style>
  <w:style w:type="character" w:customStyle="1" w:styleId="FilePath">
    <w:name w:val="File Path"/>
    <w:basedOn w:val="DefaultParagraphFont"/>
    <w:uiPriority w:val="1"/>
    <w:rsid w:val="002742EB"/>
    <w:rPr>
      <w:bdr w:val="single" w:sz="4" w:space="0" w:color="D9D9D9" w:themeColor="background1" w:themeShade="D9"/>
    </w:rPr>
  </w:style>
  <w:style w:type="character" w:customStyle="1" w:styleId="APIName">
    <w:name w:val="API Name"/>
    <w:basedOn w:val="DefaultParagraphFont"/>
    <w:uiPriority w:val="1"/>
    <w:rsid w:val="002742EB"/>
    <w:rPr>
      <w:bdr w:val="none" w:sz="0" w:space="0" w:color="auto"/>
      <w:shd w:val="clear" w:color="auto" w:fill="EAF1DD" w:themeFill="accent3" w:themeFillTint="33"/>
    </w:rPr>
  </w:style>
  <w:style w:type="character" w:customStyle="1" w:styleId="ServiceMark">
    <w:name w:val="Service Mark"/>
    <w:basedOn w:val="Trademark"/>
    <w:uiPriority w:val="1"/>
    <w:rsid w:val="002742EB"/>
    <w:rPr>
      <w:color w:val="31849B" w:themeColor="accent5" w:themeShade="BF"/>
    </w:rPr>
  </w:style>
  <w:style w:type="character" w:customStyle="1" w:styleId="RegisteredTrademark">
    <w:name w:val="Registered Trademark"/>
    <w:basedOn w:val="Trademark"/>
    <w:uiPriority w:val="1"/>
    <w:rsid w:val="002742EB"/>
    <w:rPr>
      <w:color w:val="5F497A" w:themeColor="accent4" w:themeShade="BF"/>
    </w:rPr>
  </w:style>
  <w:style w:type="table" w:customStyle="1" w:styleId="ColorfulGrid1">
    <w:name w:val="Colorful Grid1"/>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742E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2742E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742EB"/>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742EB"/>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742EB"/>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742EB"/>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742EB"/>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742EB"/>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2742EB"/>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742EB"/>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742EB"/>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742EB"/>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742EB"/>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742E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742EB"/>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2742E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742EB"/>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742EB"/>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742EB"/>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742EB"/>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742EB"/>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742EB"/>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2742E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2742E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742E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742E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742E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742E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742E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2742E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2742E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742E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742E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742E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742E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742E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2742E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2742E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742EB"/>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742EB"/>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2742E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742E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2742E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742E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742E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742E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742E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742E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742E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742E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2742E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2742EB"/>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742EB"/>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742EB"/>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742EB"/>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742EB"/>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742E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742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2742E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2742E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742E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742E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742E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742E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742E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742E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2742E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742E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742E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742E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742E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742E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742E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742E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742E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742E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742E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742E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742E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742E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742E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742E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742E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742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742E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742E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742E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742E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742E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742E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742E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2742E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742E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742E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742E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742E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742E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742E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742E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2742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742E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742E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742E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742E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742E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74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742E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742E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742E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2742EB"/>
    <w:rPr>
      <w:b/>
    </w:rPr>
  </w:style>
  <w:style w:type="paragraph" w:customStyle="1" w:styleId="PJMHeading1">
    <w:name w:val="PJM_Heading_1"/>
    <w:basedOn w:val="PJMHeading2"/>
    <w:qFormat/>
    <w:rsid w:val="002742EB"/>
  </w:style>
  <w:style w:type="paragraph" w:customStyle="1" w:styleId="PJMHeading2">
    <w:name w:val="PJM_Heading_2"/>
    <w:basedOn w:val="Normal"/>
    <w:link w:val="PJMHeading2Char1"/>
    <w:rsid w:val="002742EB"/>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2742EB"/>
    <w:rPr>
      <w:rFonts w:ascii="Arial" w:eastAsiaTheme="minorHAnsi" w:hAnsi="Arial"/>
      <w:b/>
      <w:color w:val="4F81BD" w:themeColor="accent1"/>
      <w:sz w:val="28"/>
      <w:szCs w:val="28"/>
    </w:rPr>
  </w:style>
  <w:style w:type="paragraph" w:customStyle="1" w:styleId="PJMHeading4">
    <w:name w:val="PJM_Heading_4"/>
    <w:basedOn w:val="Heading4"/>
    <w:next w:val="Normal"/>
    <w:rsid w:val="002742EB"/>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2742EB"/>
    <w:pPr>
      <w:spacing w:before="120" w:after="120"/>
      <w:outlineLvl w:val="0"/>
    </w:pPr>
    <w:rPr>
      <w:rFonts w:ascii="Arial" w:hAnsi="Arial"/>
      <w:b/>
    </w:rPr>
  </w:style>
  <w:style w:type="character" w:customStyle="1" w:styleId="PJMHeading3Char1">
    <w:name w:val="PJM_Heading_3 Char1"/>
    <w:link w:val="PJMHeading3"/>
    <w:rsid w:val="002742EB"/>
    <w:rPr>
      <w:rFonts w:ascii="Arial" w:eastAsiaTheme="minorHAnsi" w:hAnsi="Arial"/>
      <w:b/>
    </w:rPr>
  </w:style>
  <w:style w:type="paragraph" w:customStyle="1" w:styleId="PJMNormalIndentedText">
    <w:name w:val="PJM_Normal Indented Text"/>
    <w:basedOn w:val="Normal"/>
    <w:rsid w:val="002742EB"/>
    <w:pPr>
      <w:tabs>
        <w:tab w:val="left" w:pos="0"/>
        <w:tab w:val="num" w:pos="360"/>
      </w:tabs>
      <w:spacing w:after="240" w:line="240" w:lineRule="auto"/>
      <w:ind w:left="720"/>
      <w:contextualSpacing/>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rpm_hotline@pjm.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pm_hotline@pj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tert\AppData\Local\Simply%20XML\AddIn\ApplicationData\Merged%20Styles%20Documents\DI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AlternateTitles/>
</file>

<file path=customXml/item2.xml><?xml version="1.0" encoding="utf-8"?>
<RelatedLinks/>
</file>

<file path=customXml/item3.xml><?xml version="1.0" encoding="utf-8"?>
<Attributes>
  <Attributes Id="_att_69c0836eb65b4ebeb478ea965da970f1" displaced="true">
    <xref scope="external" href="http://www.pjm.com/~/media/markets-ops/dsr/deemed-savings-report.ashx" format="ashx"/>
  </Attributes>
  <Attributes Id="_att_eef2d15de7bf4ffc9f71e8bd182c1011" displaced="false">
    <topic id="topic515716986c0148b0aaba0947d1cfbd92"/>
  </Attributes>
  <Attributes Id="_att_fa480cab83ef4da28d3c449db5a3c422" displaced="false">
    <title id="title5d55916a916e4114b4125aa68e242194"/>
  </Attributes>
  <Attributes Id="_att_8b75da60e2484e59aabb52b59fc00a00" displaced="true">
    <xref href="mailto:rpm_hotline@pjm.com" scope="external"/>
  </Attributes>
  <Attributes Id="_att_d2c6f92e80394736b133f6e8daf1a8bf" displaced="true">
    <xref href="mailto:rpm_hotline@pjm.com" scope="external"/>
  </Attributes>
  <Attributes Id="_att_8ff02fb36438484eaed1583be1008f7b" displaced="true">
    <b id="bfdf4f1eee7844091839da300fefcadcc"/>
  </Attributes>
  <Attributes Id="_att_c0cf891a34ac4ee299359a5b806ea18f" displaced="true">
    <b id="bfdf4f1eee7844091839da300fefcadcc"/>
  </Attributes>
</Attributes>
</file>

<file path=customXml/item4.xml><?xml version="1.0" encoding="utf-8"?>
<Source InternalSubset="" PublicId="-//OASIS//DTD DITA Topic//EN" SystemId="topic.dtd">
  <topic xmlns:ditaarch="http://dita.oasis-open.org/architecture/2005/" ditaarch:DITAArchVersion="1.2" id="topic515716986c0148b0aaba0947d1cfbd92">
    <title id="title5d55916a916e4114b4125aa68e242194">
      <?bookmarkStart 2;_Toc489014566?>
      Attachment C: Demand Resource Sell Offer Plan
      <?bookmarkEnd 2?>
    </title>
    <body>
      <p>The Demand Resource Sell Offer Plan (DR Sell Offer Plan) is a PJM template document, requiring the information set forth below, together with an accompanying signed PJM Demand Resource Officer Certification Form (DR Officer Certification Form). A completed DR Sell Offer Plan (including a signed DR Officer Certification Form) must be submitted to PJM no later than 15 business days prior to the relevant RPM Auction by Curtailment Service Providers (CSPs) that intend to offer Demand Resources (DR) in RPM Auctions. The DR Sell Offer Plan must provide information that supports the CSP’s intended DR Sell Offers and demonstrates that the DR is being offered with the intention that the MW quantity that clears the auction is reasonably expected to be physically delivered through DR registrations for the relevant Delivery Year. </p>
      <p>
        The DR Sell Offer Plan encompasses both existing DR and Planned DR. Existing DR is identified as end-use customer sites that the CSP has under contract for the current Delivery Year (i.e. end-use customer sites registered in the PJM DR Hub system for the current Delivery Year)
        <fn>
          <p>For a Base Residual Auction and a Third Incremental Auction, end-use customer sites registered in the PJM eLRS system for the subsequent Delivery Year may also be considered as existing DR provided the registrations are in “Confirmed” status by specified deadlines established by PJM and communicated to CSPs in advance of the DR Sell Offer Plan submittal deadline. </p>
        </fn>
         and that the CSP intends to have under contract for the auction Delivery Year. Planned DR is that quantity of the CSP’s intended total DR Sell Offer in excess of the CSP’s existing DR and is subject to an RPM Credit Requirement.
      </p>
      <p>
        Both the signed DR Officer Certification Form and the completed DR Sell Offer template must be submitted to PJM via email to 
        <xref href="mailto:rpm_hotline@pjm.com" scope="external">rpm_hotline@pjm.com</xref>
         no later than 15 business days prior to the relevant RPM auction. PJM will review the DR Sell Offer Plan and notify the CSP via email no later than 10 business days prior to the RPM Auction if another CSP has identified the same end-use customer site(s) in their DR Sell Offer Plan and request supporting documentation, such as a letter of support from the end-use customer indicating that the end-use customer and CSP are likely to execute a contract for the auction Delivery Year. Supporting documentation must be submitted via email to the 
        <xref href="mailto:rpm_hotline@pjm.com" scope="external">rpm_hotline@pjm.com</xref>
         no later than 7 business days prior to the RPM Auction. PJM will notify all CSPs via the eRPM system of the approved DR MW quantity by zone/sub-zone that the CSP is permitted to offer into the RPM Auction no later than 5 business days prior to the RPM Auction.
      </p>
      <p>
        <b>I. PJM Demand Resource Officer Certification Form</b>
      </p>
      <p>A DR Officer Certification Form is located in Attachment D of Manual 18 and is posted on the PJM web site. A signed DR Officer Certification Form must accompany the DR Sell Offer Plan. The DR Officer Certification Form specifies that the signing officer has reviewed the DR Sell Offer Plan, that the information provided therein is true and correct, and that the MW quantity that clears the auction is reasonably expected to be physically delivered through DR registrations for the relevant Delivery Year. </p>
      <p>
        <b>II. DR Sell Offer Plan Template </b>
      </p>
      <p>A DR Sell Offer Plan template (in Excel format) is provided on the PJM web site, and consists of the following three sections:</p>
      <p>A. DR Sell Offer Plan Summary</p>
      <p>B. Planned DR Details</p>
      <p>C. Schedule</p>
      <p>
        <b>A. DR Sell Offer Plan Summary</b>
      </p>
      <p>The DR Sell Offer Plan requires the following information to be provided:</p>
      <ul>
        <li>Company name </li>
        <li>Contact information (name, phone number and email address of submitter)</li>
        <li>Existing Nominated DR Value in ICAP MWs by zone/subzone that CSP intends to offer </li>
        <li>Planned Nominated DR Value in ICAP MWs by zone/subzone that CSP intends to offer</li>
      </ul>
      <p>Existing DR is identified by the CSP as end-use customer sites that the CSP has under contract and registered in the PJM eLRS/DR Hub System for the current Delivery Year and that the CSP also intends to have under contract for the auction Delivery Year. Planned DR is identified by the CSP as described in the Planned DR Details section of the DR Sell Offer Plan template. Based on the information provided above, a total Nominated DR Value in MWs will be calculated for each zone/sub-zone as the addition of the Nominated DR Value of existing DR plus the Nominated DR Value of Planned DR. The total Nominated DR Value represents the maximum MW amount that the CSP intends to offer for the zone/sub-zone. Effective with the 2020/2021 Delivery Year, a CSP must apportion the total Nominated DR Value for the zone/sub-zone into the quantity that the CSP intends to offer into the auction as Annual Capacity Performance , the quantity that the CSP intends to offer into the auction as Summer-Period Capacity Performance, and the quantity that the CSP intends to offer into the auction as part of an Aggregate Resource, such that, the sum of such quantities must equal the total Nominated DR Value The actual MW value(s) submitted by a CSP in their Sell Offer(s) for a zone/sub-zone during the auction bidding window may be less than the total Nominated DR Value in their DR Sell Offer Plan Summary. </p>
      <p>Certain zones/sub-zones will be pre-identified by PJM as zones for which DR Sell Offers may require additional information to support the plan. Additional information may be required to support DR Sell Offer Plans for zones/sub-zones for which the quantity of cleared zonal/sub-zonal DR from the last BRA exceeds a threshold determined for the applicable LDA group (EMAAC, SWMAAC, Rest of MAAC, or Rest of RTO) as the higher of the maximum DR/ILR quantity registered in eLRS/DR Hub over the past three Delivery Years for the zones in the LDA group or the zonal DR potential quantity for the zones in the LDA group estimated based on a June 2009 FERC Staff Report on “A National Assessment of Demand Response Potential”, where DR quantities are expressed in all cases as a percent of the forecasted zonal peak load. This determination of the identified zones is made each year prior to each BRA and is applicable to all auctions conducted for that Delivery Year. Zones or sub-zones remain on the identified list unless the threshold is not exceeded for three consecutive years. Identified zones for a Delivery Year will be posted by PJM to the pjm website no later than December 1 prior to the Base Residual Auction for such Delivery Year. Updates, if any, made to the 2009 FERC Staff Report will be subject to stakeholder review and considered for use in the establishment of thresholds in the future. </p>
      <p>For these pre-identified zones/sub-zones, a CSP sell offer threshold is determined for each CSP; and DR sell offer quantities in excess of the CSP sell offer threshold will require site-specific information, as this quantity in excess of the CSP sell offer threshold should reflect Planned DR associated with end-use customer sites that the CSP has a high degree of certainty that it will physically deliver for the Delivery Year. The CSP sell offer threshold is determined as the higher of [(the CSP’s maximum DR quantity registered in eLRS/DR Hub for that zone/sub-zone over the past three Delivery Years) or (the CSP’s maximum cleared DR quantity for the past three BRAs for that zone/sub-zone) or (10 MW)]. </p>
      <p>
        <b>B. Planned DR Details</b>
      </p>
      <p>The Planned DR Details section describes the program or strategy for procuring end-use customers and provides the details and key assumptions behind the development of the Planned DR quantities contained in the CSP’s DR Sell Offer Plan. The Planned DR Details section is comprised of three sub-sections.</p>
      <p>
        <b id="bfdf4f1eee7844091839da300fefcadcc">
          1. 
          <?bookmarkStart 5;_GoBack?>
          <?bookmarkEnd 5?>
          Description and Key Assumptions of Planned DR
        </b>
      </p>
      <p>The CSP must describe the program(s) that the CSP plans to employ to achieve the Planned Nominated DR Value indicated on the DR Sell Offer Plan Summary. This section must describe key program attributes and assumptions used to develop the Planned Nominated DR Value. This section must include, but is not limited to, discussion of:</p>
      <ul>
        <li>Method(s) of achieving load reduction at customer site(s)</li>
        <li>Equipment to be controlled or installed at customer site(s), if any </li>
        <li>Plan and ability to acquire customers</li>
        <li>Types of customer targeted</li>
        <li>Support of market potential and market share for the target customer base, with adjustments for existing DR customers within this market and the potential for other CSPs targeting the same customers</li>
        <li>Assumptions regarding regulatory approval of program(s), if applicable</li>
        <li>
          If offering a Legacy Direct Load Control (LDLC) program
          <fn>
            <p> LDLC can only be used through May 31, 2016.</p>
          </fn>
          , the following additional LDLC program details must be provided:
          <ul>
            <li>Description of the cycling control strategy</li>
            <li>
              A list of all load research studies
              <fn>
                <p> Legacy Direct Load Control Research Study Guidelines are provided in PJM Load Forecasting and Analysis Manual, Manual 19, Attachment B.</p>
              </fn>
               (with study dates) used to develop the estimated nominated ICAP value (kW) per customer (i.e., the per-participant impact). A copy of all studies must be provided with the DR Sell Offer Plan. If the LDLC program employs a radio signal, the CSP may elect to either submit a load research study to support the estimated nominated ICAP value per customer or utilize the per-participant impacts contained in the “Deemed Savings Estimates for Legacy Air Conditioning and Water Heating Direct Load Control Programs in the PJM Region” Report
              <fn>
                <p>
                  “Deemed Savings Estimates for Legacy Air Conditioning and Water Heating Direct Load Control Programs in the PJM Region”, Final Report, RLW Analytics, March 2007, is available at 
                  <xref scope="external" href="http://www.pjm.com/~/media/markets-ops/dsr/deemed-savings-report.ashx" format="ashx">http://www.pjm.com/~/media/markets-ops/dsr/deemed-savings-report.ashx</xref>
                  . 
                </p>
              </fn>
              .
            </li>
            <li>Assumptions regarding switch operability rate (%) </li>
          </ul>
        </li>
      </ul>
      <p>
        <b>2. Planned Nominated DR Value by Customer Segment</b>
      </p>
      <p>For those Planned Nominated DR Values for which an end-use customer site is not identified in section 3 of the Planned DR Details, the CSP must identify the Planned Nominated DR values by zone/sub-zone and by end-use customer segment. End-use customer segments include residential, commercial, small industrial (less than 3 MW), medium industrial (between 3 MW and 10 MW) and large industrial (greater than 10 MW). If known, the CSP may identify more specific customer segments within the commercial and industrial category. </p>
      <p>By zone/sub-zone and by end-use customer segment, the CSP must provide estimates of the following information regarding the Planned DR component of the DR Sell Offer Plan:</p>
      <ul>
        <li>Number of end-use customers to be registered for auction Delivery Year</li>
        <li>Average Peak Load Contribution (PLC) per end-use customer in kW</li>
        <li>Average Nominated DR Value per customer in kW</li>
      </ul>
      <p>Based on the above provided information, a total Planned Nominated DR Value in MW will be calculated for each end-use customer segment and for each zone/sub-zone. The total Planned Nominated DR values identified by customer segment and aggregated for each zone/sub-zone in Section 2 of the Planned DR Details plus the total Planned Nominated DR Values identified by end-use customer site(s) and aggregated for each zone/sub-zone in Section 3 of the Planned DR Details must equal the total Planned Nominated DR Value for each zone-sub-zone as identified in the DR Sell Offer Plan Summary. </p>
      <p>
        <b>3. Planned Nominated DR Value by End-Use Customer Site</b>
      </p>
      <p>This section must be completed by the CSP when the end-use customer is known at the time of the submittal of the DR Sell Offer Plan. This section must also be completed for DR Sell Offer quantities identified in the DR Sell Offer Plan Summary as requiring site-specific information, since this identified quantity should reflect Planned DR associated with specific end-use customer sites for which the CSP has a high degree of certainty that it will physically deliver for the relevant Delivery Year. </p>
      <p>The CSP must provide the following information: </p>
      <ul>
        <li>Customer EDC account number (if known)</li>
        <li>Customer name</li>
        <li>Customer premise address</li>
        <li>Zone/Sub-zone</li>
        <li>Customer segment</li>
        <li>Actual value (if known) or estimate of current PLC and estimate of expected auction Delivery Year PLC in kW </li>
        <li>Estimated Nominated DR Value in kW</li>
      </ul>
      <p>In the event that multiple CSPs identify the same end-use customer site, the MWs associated with such site will not be approved for offering into the RPM auction by any of the CSPs, unless it can be supported by evidence, such as a letter of support from the end-use customer indicating that they have been in contact with the CSP and are likely to execute a contract with that CSP for the relevant Delivery Year. In the event that multiple letters of support indicating different CSPs are provided from the end use customer, the MWs associated with the end-use customer site will not be approved for offering into the RPM auction by any of the CSPs.</p>
      <p>
        <b>C. Schedule</b>
      </p>
      <p>The CSP must provide an approximate timeline for procuring end-use customer sites in order to physically deliver the total Nominated DR Value (existing and Planned DR) by zone/sub-zone in the DR Sell Offer Summary. For each zone/sub-zone and for each customer segment, the CSP must specify the cumulative number of customers and the cumulative Nominated DR Value associated with that group of customers that the CSP expects to have under contract by the beginning of each of the full Delivery Years occurring between the time of the auction and the auction Delivery Year. </p>
    </body>
  </topic>
</Source>
</file>

<file path=customXml/item5.xml><?xml version="1.0" encoding="utf-8"?>
<Prolog/>
</file>

<file path=customXml/itemProps1.xml><?xml version="1.0" encoding="utf-8"?>
<ds:datastoreItem xmlns:ds="http://schemas.openxmlformats.org/officeDocument/2006/customXml" ds:itemID="{DC747B7B-BBBC-422B-87F6-FAB537A9838C}">
  <ds:schemaRefs/>
</ds:datastoreItem>
</file>

<file path=customXml/itemProps2.xml><?xml version="1.0" encoding="utf-8"?>
<ds:datastoreItem xmlns:ds="http://schemas.openxmlformats.org/officeDocument/2006/customXml" ds:itemID="{212F3AE5-B64F-41CB-87EF-1D757271F268}">
  <ds:schemaRefs/>
</ds:datastoreItem>
</file>

<file path=customXml/itemProps3.xml><?xml version="1.0" encoding="utf-8"?>
<ds:datastoreItem xmlns:ds="http://schemas.openxmlformats.org/officeDocument/2006/customXml" ds:itemID="{61E26C3F-0395-4261-B324-71BB65482928}">
  <ds:schemaRefs/>
</ds:datastoreItem>
</file>

<file path=customXml/itemProps4.xml><?xml version="1.0" encoding="utf-8"?>
<ds:datastoreItem xmlns:ds="http://schemas.openxmlformats.org/officeDocument/2006/customXml" ds:itemID="{7BF5DEBA-6368-4463-921B-4111E828C963}">
  <ds:schemaRefs>
    <ds:schemaRef ds:uri="http://dita.oasis-open.org/architecture/2005/"/>
  </ds:schemaRefs>
</ds:datastoreItem>
</file>

<file path=customXml/itemProps5.xml><?xml version="1.0" encoding="utf-8"?>
<ds:datastoreItem xmlns:ds="http://schemas.openxmlformats.org/officeDocument/2006/customXml" ds:itemID="{7FD5821D-6068-4175-BC98-0CA6CCCDBBFD}">
  <ds:schemaRefs/>
</ds:datastoreItem>
</file>

<file path=docProps/app.xml><?xml version="1.0" encoding="utf-8"?>
<Properties xmlns="http://schemas.openxmlformats.org/officeDocument/2006/extended-properties" xmlns:vt="http://schemas.openxmlformats.org/officeDocument/2006/docPropsVTypes">
  <Template>DITA.dotx</Template>
  <TotalTime>2</TotalTime>
  <Pages>5</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Esterly, Theresa</dc:creator>
  <cp:lastModifiedBy>Theresa Esterly</cp:lastModifiedBy>
  <cp:revision>3</cp:revision>
  <dcterms:created xsi:type="dcterms:W3CDTF">2018-05-14T19:27:00Z</dcterms:created>
  <dcterms:modified xsi:type="dcterms:W3CDTF">2018-05-14T19:46:00Z</dcterms:modified>
</cp:coreProperties>
</file>